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w:t>
      </w:r>
      <w:r w:rsidR="00811848">
        <w:rPr>
          <w:b/>
          <w:noProof/>
          <w:sz w:val="24"/>
        </w:rPr>
        <w:t>7</w:t>
      </w:r>
      <w:r w:rsidR="001E41F3">
        <w:rPr>
          <w:b/>
          <w:i/>
          <w:noProof/>
          <w:sz w:val="28"/>
        </w:rPr>
        <w:tab/>
      </w:r>
      <w:r>
        <w:rPr>
          <w:b/>
          <w:i/>
          <w:noProof/>
          <w:sz w:val="28"/>
        </w:rPr>
        <w:t>C3</w:t>
      </w:r>
      <w:r w:rsidR="0078480D">
        <w:rPr>
          <w:b/>
          <w:i/>
          <w:noProof/>
          <w:sz w:val="28"/>
        </w:rPr>
        <w:t>-1</w:t>
      </w:r>
      <w:r w:rsidR="00F4099C">
        <w:rPr>
          <w:b/>
          <w:i/>
          <w:noProof/>
          <w:sz w:val="28"/>
        </w:rPr>
        <w:t>9</w:t>
      </w:r>
      <w:r w:rsidR="000C1CB1">
        <w:rPr>
          <w:b/>
          <w:i/>
          <w:noProof/>
          <w:sz w:val="28"/>
        </w:rPr>
        <w:t>5340</w:t>
      </w:r>
    </w:p>
    <w:p w:rsidR="001E41F3" w:rsidRDefault="00093309" w:rsidP="00676A1E">
      <w:pPr>
        <w:pStyle w:val="CRCoverPage"/>
        <w:tabs>
          <w:tab w:val="right" w:pos="9630"/>
        </w:tabs>
        <w:outlineLvl w:val="0"/>
        <w:rPr>
          <w:b/>
          <w:noProof/>
          <w:sz w:val="24"/>
        </w:rPr>
      </w:pPr>
      <w:r>
        <w:rPr>
          <w:b/>
          <w:noProof/>
          <w:sz w:val="24"/>
        </w:rPr>
        <w:t xml:space="preserve">Reno (NV), USA, </w:t>
      </w:r>
      <w:r w:rsidR="00065F72">
        <w:rPr>
          <w:b/>
          <w:noProof/>
          <w:sz w:val="24"/>
        </w:rPr>
        <w:t>11-15 November</w:t>
      </w:r>
      <w:r>
        <w:rPr>
          <w:b/>
          <w:noProof/>
          <w:sz w:val="24"/>
        </w:rPr>
        <w:t xml:space="preserve"> </w:t>
      </w:r>
      <w:r w:rsidR="00F4099C">
        <w:rPr>
          <w:b/>
          <w:noProof/>
          <w:sz w:val="24"/>
        </w:rPr>
        <w:t>2019</w:t>
      </w:r>
      <w:r w:rsidR="00676A1E">
        <w:rPr>
          <w:b/>
          <w:noProof/>
          <w:sz w:val="24"/>
        </w:rPr>
        <w:tab/>
        <w:t>(was C3-195053)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D42F3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4019">
            <w:pPr>
              <w:pStyle w:val="CRCoverPage"/>
              <w:spacing w:after="0"/>
              <w:rPr>
                <w:noProof/>
              </w:rPr>
            </w:pPr>
            <w:r>
              <w:rPr>
                <w:b/>
                <w:noProof/>
                <w:sz w:val="28"/>
              </w:rPr>
              <w:t>0099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76A1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0771">
            <w:pPr>
              <w:pStyle w:val="CRCoverPage"/>
              <w:spacing w:after="0"/>
              <w:jc w:val="center"/>
              <w:rPr>
                <w:noProof/>
              </w:rPr>
            </w:pPr>
            <w:r>
              <w:rPr>
                <w:b/>
                <w:noProof/>
                <w:sz w:val="32"/>
              </w:rPr>
              <w:t>16.1</w:t>
            </w:r>
            <w:r w:rsidR="00A5289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rsidP="009E699C">
            <w:pPr>
              <w:pStyle w:val="CRCoverPage"/>
              <w:spacing w:after="0"/>
              <w:ind w:left="100"/>
              <w:rPr>
                <w:noProof/>
              </w:rPr>
            </w:pPr>
            <w:r>
              <w:rPr>
                <w:noProof/>
              </w:rPr>
              <w:t xml:space="preserve">MCS Priority </w:t>
            </w:r>
            <w:r w:rsidR="009E699C">
              <w:rPr>
                <w:noProof/>
              </w:rPr>
              <w:t>Level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76A1E">
            <w:pPr>
              <w:pStyle w:val="CRCoverPage"/>
              <w:spacing w:after="0"/>
              <w:ind w:left="100"/>
              <w:rPr>
                <w:noProof/>
              </w:rPr>
            </w:pPr>
            <w:r w:rsidRPr="00FE5811">
              <w:rPr>
                <w:noProof/>
                <w:sz w:val="22"/>
              </w:rPr>
              <w:t>en5GPccSer</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699C">
            <w:pPr>
              <w:pStyle w:val="CRCoverPage"/>
              <w:spacing w:after="0"/>
              <w:ind w:left="100"/>
              <w:rPr>
                <w:noProof/>
              </w:rPr>
            </w:pPr>
            <w:r>
              <w:rPr>
                <w:noProof/>
              </w:rPr>
              <w:t>2019-11-11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E699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9E699C">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9E699C">
            <w:pPr>
              <w:pStyle w:val="CRCoverPage"/>
              <w:spacing w:after="0"/>
              <w:ind w:left="100"/>
              <w:rPr>
                <w:noProof/>
              </w:rPr>
            </w:pPr>
            <w:r>
              <w:rPr>
                <w:noProof/>
              </w:rPr>
              <w:t>SA2 have agreed to support the MCS establishment cause during the registration procedure and for dynamic invocation of MCS servic</w:t>
            </w:r>
            <w:r w:rsidR="003D42F7">
              <w:rPr>
                <w:noProof/>
              </w:rPr>
              <w:t>e as well as supporting the “MCS</w:t>
            </w:r>
            <w:r>
              <w:rPr>
                <w:noProof/>
              </w:rPr>
              <w:t xml:space="preserve"> Priority” field in </w:t>
            </w:r>
            <w:r w:rsidR="009E699C">
              <w:rPr>
                <w:noProof/>
              </w:rPr>
              <w:t>TS 23.503</w:t>
            </w:r>
            <w:r>
              <w:rPr>
                <w:noProof/>
              </w:rPr>
              <w:t xml:space="preserve">. </w:t>
            </w:r>
            <w:r w:rsidR="00977A3F">
              <w:rPr>
                <w:noProof/>
              </w:rPr>
              <w:t>Support for MCS priority, MCS specific QoS class handling, and MCS specific ARP handling needs to be added in TS 29.513 to allow MCS priority to be applied.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pPr>
              <w:pStyle w:val="CRCoverPage"/>
              <w:spacing w:after="0"/>
              <w:ind w:left="100"/>
              <w:rPr>
                <w:noProof/>
              </w:rPr>
            </w:pPr>
            <w:r>
              <w:rPr>
                <w:noProof/>
              </w:rPr>
              <w:t>Support for MCS priority, MCS specific QoS class handling, and MCS specific ARP handling is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D42F38">
            <w:pPr>
              <w:pStyle w:val="CRCoverPage"/>
              <w:spacing w:after="0"/>
              <w:ind w:left="100"/>
              <w:rPr>
                <w:noProof/>
              </w:rPr>
            </w:pPr>
            <w:r>
              <w:rPr>
                <w:noProof/>
              </w:rPr>
              <w:t xml:space="preserve">It will not be possible to support </w:t>
            </w:r>
            <w:r w:rsidR="00D42F38">
              <w:rPr>
                <w:noProof/>
              </w:rPr>
              <w:t xml:space="preserve">specific priority, QoS handling, and ARP handling for </w:t>
            </w:r>
            <w:r>
              <w:rPr>
                <w:noProof/>
              </w:rPr>
              <w:t>mission critical services</w:t>
            </w:r>
            <w:r w:rsidR="00977A3F">
              <w:rPr>
                <w:noProof/>
              </w:rPr>
              <w:t xml:space="preserve"> in Rel-15, thus making Rel-15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D566F" w:rsidP="00AD4C70">
            <w:pPr>
              <w:pStyle w:val="CRCoverPage"/>
              <w:spacing w:after="0"/>
              <w:ind w:left="100"/>
              <w:rPr>
                <w:noProof/>
              </w:rPr>
            </w:pPr>
            <w:r>
              <w:rPr>
                <w:noProof/>
              </w:rPr>
              <w:t xml:space="preserve">3.2, </w:t>
            </w:r>
            <w:r w:rsidR="000C1CB1">
              <w:rPr>
                <w:noProof/>
              </w:rPr>
              <w:t xml:space="preserve">5.2.2.2.1, </w:t>
            </w:r>
            <w:r>
              <w:rPr>
                <w:noProof/>
              </w:rPr>
              <w:t>7.3.3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3D0771" w:rsidRDefault="003D0771" w:rsidP="003D0771">
      <w:pPr>
        <w:pStyle w:val="Heading2"/>
      </w:pPr>
      <w:bookmarkStart w:id="2" w:name="_Toc20395644"/>
      <w:r>
        <w:t>3.2</w:t>
      </w:r>
      <w:r>
        <w:tab/>
        <w:t>Abbreviations</w:t>
      </w:r>
      <w:bookmarkEnd w:id="2"/>
    </w:p>
    <w:p w:rsidR="003D0771" w:rsidRDefault="003D0771" w:rsidP="003D0771">
      <w:pPr>
        <w:keepNext/>
      </w:pPr>
      <w:r>
        <w:t>For the purposes of the present document, the abbreviations given in TR 21.905 [1] and the following apply. An abbreviation defined in the present document takes precedence over the definition of the same abbreviation, if any, in TR 21.905 [1].</w:t>
      </w:r>
    </w:p>
    <w:p w:rsidR="003D0771" w:rsidRDefault="003D0771" w:rsidP="003D0771">
      <w:pPr>
        <w:pStyle w:val="EW"/>
      </w:pPr>
      <w:r>
        <w:t>5GC</w:t>
      </w:r>
      <w:r>
        <w:tab/>
        <w:t>5G Core Network</w:t>
      </w:r>
    </w:p>
    <w:p w:rsidR="003D0771" w:rsidRDefault="003D0771" w:rsidP="003D0771">
      <w:pPr>
        <w:pStyle w:val="EW"/>
      </w:pPr>
      <w:r>
        <w:t>5QI</w:t>
      </w:r>
      <w:r>
        <w:tab/>
        <w:t>5G QoS Identifier</w:t>
      </w:r>
    </w:p>
    <w:p w:rsidR="003D0771" w:rsidRDefault="003D0771" w:rsidP="003D0771">
      <w:pPr>
        <w:pStyle w:val="EW"/>
        <w:keepNext/>
      </w:pPr>
      <w:r>
        <w:t>AF</w:t>
      </w:r>
      <w:r>
        <w:tab/>
        <w:t>Application Function</w:t>
      </w:r>
    </w:p>
    <w:p w:rsidR="003D0771" w:rsidRDefault="003D0771" w:rsidP="003D0771">
      <w:pPr>
        <w:pStyle w:val="EW"/>
        <w:keepNext/>
      </w:pPr>
      <w:r>
        <w:t>AMBR</w:t>
      </w:r>
      <w:r>
        <w:tab/>
        <w:t>Aggregate Maximum Bit Rate</w:t>
      </w:r>
    </w:p>
    <w:p w:rsidR="003D0771" w:rsidRDefault="003D0771" w:rsidP="003D0771">
      <w:pPr>
        <w:pStyle w:val="EW"/>
        <w:keepNext/>
      </w:pPr>
      <w:r>
        <w:t>AMF</w:t>
      </w:r>
      <w:r>
        <w:tab/>
        <w:t>Access and Mobility Management Function</w:t>
      </w:r>
    </w:p>
    <w:p w:rsidR="003D0771" w:rsidRDefault="003D0771" w:rsidP="003D0771">
      <w:pPr>
        <w:pStyle w:val="EW"/>
        <w:keepNext/>
      </w:pPr>
      <w:r>
        <w:t>ARP</w:t>
      </w:r>
      <w:r>
        <w:tab/>
        <w:t>Allocation and Retention Priority</w:t>
      </w:r>
    </w:p>
    <w:p w:rsidR="003D0771" w:rsidRDefault="003D0771" w:rsidP="003D0771">
      <w:pPr>
        <w:pStyle w:val="EW"/>
        <w:keepNext/>
        <w:rPr>
          <w:lang w:eastAsia="zh-CN"/>
        </w:rPr>
      </w:pPr>
      <w:r>
        <w:rPr>
          <w:lang w:eastAsia="zh-CN"/>
        </w:rPr>
        <w:t>AW</w:t>
      </w:r>
      <w:r>
        <w:rPr>
          <w:lang w:eastAsia="zh-CN"/>
        </w:rPr>
        <w:tab/>
        <w:t xml:space="preserve">Average Window </w:t>
      </w:r>
    </w:p>
    <w:p w:rsidR="003D0771" w:rsidRDefault="003D0771" w:rsidP="003D0771">
      <w:pPr>
        <w:pStyle w:val="EW"/>
        <w:keepNext/>
        <w:rPr>
          <w:lang w:eastAsia="zh-CN"/>
        </w:rPr>
      </w:pPr>
      <w:r>
        <w:t>BDT</w:t>
      </w:r>
      <w:r>
        <w:tab/>
        <w:t>Background Data Transfer</w:t>
      </w:r>
    </w:p>
    <w:p w:rsidR="003D0771" w:rsidRDefault="003D0771" w:rsidP="003D0771">
      <w:pPr>
        <w:pStyle w:val="EW"/>
        <w:keepNext/>
      </w:pPr>
      <w:r>
        <w:t>BSF</w:t>
      </w:r>
      <w:r>
        <w:tab/>
        <w:t>Binding Support Function</w:t>
      </w:r>
    </w:p>
    <w:p w:rsidR="003D0771" w:rsidRDefault="003D0771" w:rsidP="003D0771">
      <w:pPr>
        <w:pStyle w:val="EW"/>
        <w:keepNext/>
      </w:pPr>
      <w:r>
        <w:t>CHF</w:t>
      </w:r>
      <w:r>
        <w:tab/>
        <w:t>Charging Function</w:t>
      </w:r>
    </w:p>
    <w:p w:rsidR="003D0771" w:rsidRDefault="003D0771" w:rsidP="003D0771">
      <w:pPr>
        <w:pStyle w:val="EW"/>
        <w:keepNext/>
      </w:pPr>
      <w:r>
        <w:rPr>
          <w:lang w:val="en-US"/>
        </w:rPr>
        <w:t>DN-AAA</w:t>
      </w:r>
      <w:r>
        <w:rPr>
          <w:lang w:val="en-US"/>
        </w:rPr>
        <w:tab/>
        <w:t>Data Network Authentication, Authorization and Accounting</w:t>
      </w:r>
    </w:p>
    <w:p w:rsidR="003D0771" w:rsidRDefault="003D0771" w:rsidP="003D0771">
      <w:pPr>
        <w:pStyle w:val="EW"/>
        <w:keepNext/>
      </w:pPr>
      <w:r>
        <w:t>LBO</w:t>
      </w:r>
      <w:r>
        <w:tab/>
        <w:t>Local Breakout</w:t>
      </w:r>
    </w:p>
    <w:p w:rsidR="003D0771" w:rsidRDefault="003D0771" w:rsidP="003D0771">
      <w:pPr>
        <w:pStyle w:val="EW"/>
      </w:pPr>
      <w:r>
        <w:t>MBR</w:t>
      </w:r>
      <w:r>
        <w:tab/>
        <w:t>Maximum Bitrate</w:t>
      </w:r>
    </w:p>
    <w:p w:rsidR="003D0771" w:rsidRDefault="003D0771" w:rsidP="003D0771">
      <w:pPr>
        <w:pStyle w:val="EW"/>
        <w:keepNext/>
        <w:rPr>
          <w:ins w:id="3" w:author="Mike Dolan-1" w:date="2019-10-30T11:21:00Z"/>
        </w:rPr>
      </w:pPr>
      <w:ins w:id="4" w:author="Mike Dolan-1" w:date="2019-10-30T11:21:00Z">
        <w:r>
          <w:t>MCS</w:t>
        </w:r>
        <w:r>
          <w:tab/>
          <w:t>Mission Critical Service</w:t>
        </w:r>
      </w:ins>
    </w:p>
    <w:p w:rsidR="003D0771" w:rsidRDefault="003D0771" w:rsidP="003D0771">
      <w:pPr>
        <w:pStyle w:val="EW"/>
        <w:keepNext/>
      </w:pPr>
      <w:r>
        <w:t>MPD</w:t>
      </w:r>
      <w:r>
        <w:tab/>
        <w:t>Media Presentation Description</w:t>
      </w:r>
    </w:p>
    <w:p w:rsidR="003D0771" w:rsidRDefault="003D0771" w:rsidP="003D0771">
      <w:pPr>
        <w:pStyle w:val="EW"/>
        <w:rPr>
          <w:lang w:eastAsia="zh-CN"/>
        </w:rPr>
      </w:pPr>
      <w:r>
        <w:t>MPS</w:t>
      </w:r>
      <w:r>
        <w:tab/>
        <w:t>Multimedia Priority Service</w:t>
      </w:r>
    </w:p>
    <w:p w:rsidR="003D0771" w:rsidRDefault="003D0771" w:rsidP="003D0771">
      <w:pPr>
        <w:pStyle w:val="EW"/>
      </w:pPr>
      <w:r>
        <w:t>NEF</w:t>
      </w:r>
      <w:r>
        <w:tab/>
        <w:t>Network Exposure Function</w:t>
      </w:r>
    </w:p>
    <w:p w:rsidR="003D0771" w:rsidRDefault="003D0771" w:rsidP="003D0771">
      <w:pPr>
        <w:pStyle w:val="EW"/>
      </w:pPr>
      <w:r>
        <w:t>NRF</w:t>
      </w:r>
      <w:r>
        <w:tab/>
        <w:t>Network Repository Function</w:t>
      </w:r>
    </w:p>
    <w:p w:rsidR="003D0771" w:rsidRDefault="003D0771" w:rsidP="003D0771">
      <w:pPr>
        <w:pStyle w:val="EW"/>
      </w:pPr>
      <w:r>
        <w:t>NSSAI</w:t>
      </w:r>
      <w:r>
        <w:tab/>
        <w:t>Network Slice Selection Assistance Information</w:t>
      </w:r>
    </w:p>
    <w:p w:rsidR="003D0771" w:rsidRDefault="003D0771" w:rsidP="003D0771">
      <w:pPr>
        <w:pStyle w:val="EW"/>
        <w:rPr>
          <w:lang w:eastAsia="zh-CN"/>
        </w:rPr>
      </w:pPr>
      <w:r>
        <w:t>NWDA</w:t>
      </w:r>
      <w:r>
        <w:rPr>
          <w:rFonts w:hint="eastAsia"/>
          <w:lang w:eastAsia="zh-CN"/>
        </w:rPr>
        <w:t>F</w:t>
      </w:r>
      <w:r>
        <w:tab/>
        <w:t>Network Data Analytics</w:t>
      </w:r>
      <w:r>
        <w:rPr>
          <w:rFonts w:hint="eastAsia"/>
          <w:lang w:eastAsia="zh-CN"/>
        </w:rPr>
        <w:t xml:space="preserve"> Function</w:t>
      </w:r>
    </w:p>
    <w:p w:rsidR="003D0771" w:rsidRDefault="003D0771" w:rsidP="003D0771">
      <w:pPr>
        <w:pStyle w:val="EW"/>
      </w:pPr>
      <w:r>
        <w:t>PCC</w:t>
      </w:r>
      <w:r>
        <w:tab/>
        <w:t>Policy and Charging Control</w:t>
      </w:r>
    </w:p>
    <w:p w:rsidR="003D0771" w:rsidRDefault="003D0771" w:rsidP="003D0771">
      <w:pPr>
        <w:pStyle w:val="EW"/>
      </w:pPr>
      <w:r>
        <w:t>PCF</w:t>
      </w:r>
      <w:r>
        <w:tab/>
        <w:t>Policy Control Function</w:t>
      </w:r>
    </w:p>
    <w:p w:rsidR="003D0771" w:rsidRDefault="003D0771" w:rsidP="003D0771">
      <w:pPr>
        <w:pStyle w:val="EW"/>
      </w:pPr>
      <w:r>
        <w:t>PDB</w:t>
      </w:r>
      <w:r>
        <w:tab/>
        <w:t>Packet Delay Budget</w:t>
      </w:r>
    </w:p>
    <w:p w:rsidR="003D0771" w:rsidRDefault="003D0771" w:rsidP="003D0771">
      <w:pPr>
        <w:pStyle w:val="EW"/>
      </w:pPr>
      <w:r>
        <w:t>PER</w:t>
      </w:r>
      <w:r>
        <w:tab/>
        <w:t>Packet Error Rate</w:t>
      </w:r>
    </w:p>
    <w:p w:rsidR="003D0771" w:rsidRDefault="003D0771" w:rsidP="003D0771">
      <w:pPr>
        <w:pStyle w:val="EW"/>
      </w:pPr>
      <w:r>
        <w:t>PFD</w:t>
      </w:r>
      <w:r>
        <w:tab/>
        <w:t>Packet Flow Description</w:t>
      </w:r>
    </w:p>
    <w:p w:rsidR="003D0771" w:rsidRDefault="003D0771" w:rsidP="003D0771">
      <w:pPr>
        <w:pStyle w:val="EW"/>
      </w:pPr>
      <w:r>
        <w:t>PFDF</w:t>
      </w:r>
      <w:r>
        <w:tab/>
      </w:r>
      <w:r>
        <w:rPr>
          <w:lang w:eastAsia="zh-CN"/>
        </w:rPr>
        <w:t>Packet Flow Description Function</w:t>
      </w:r>
    </w:p>
    <w:p w:rsidR="003D0771" w:rsidRDefault="003D0771" w:rsidP="003D0771">
      <w:pPr>
        <w:pStyle w:val="EW"/>
      </w:pPr>
      <w:r>
        <w:t>PL</w:t>
      </w:r>
      <w:r>
        <w:tab/>
        <w:t>Priority Level</w:t>
      </w:r>
    </w:p>
    <w:p w:rsidR="003D0771" w:rsidRDefault="003D0771" w:rsidP="003D0771">
      <w:pPr>
        <w:pStyle w:val="EW"/>
      </w:pPr>
      <w:r>
        <w:t>QNC</w:t>
      </w:r>
      <w:r>
        <w:tab/>
        <w:t>QoS Notification Control</w:t>
      </w:r>
    </w:p>
    <w:p w:rsidR="003D0771" w:rsidRDefault="003D0771" w:rsidP="003D0771">
      <w:pPr>
        <w:pStyle w:val="EW"/>
      </w:pPr>
      <w:r>
        <w:t>QoS</w:t>
      </w:r>
      <w:r>
        <w:tab/>
      </w:r>
      <w:r>
        <w:rPr>
          <w:noProof/>
        </w:rPr>
        <w:t>Quality of Service</w:t>
      </w:r>
    </w:p>
    <w:p w:rsidR="003D0771" w:rsidRDefault="003D0771" w:rsidP="003D0771">
      <w:pPr>
        <w:pStyle w:val="EW"/>
      </w:pPr>
      <w:r>
        <w:t>SDP</w:t>
      </w:r>
      <w:r>
        <w:tab/>
        <w:t>Session Description Protocol</w:t>
      </w:r>
    </w:p>
    <w:p w:rsidR="003D0771" w:rsidRDefault="003D0771" w:rsidP="003D0771">
      <w:pPr>
        <w:pStyle w:val="EW"/>
        <w:rPr>
          <w:lang w:eastAsia="zh-CN"/>
        </w:rPr>
      </w:pPr>
      <w:r>
        <w:t>SEPP</w:t>
      </w:r>
      <w:r>
        <w:tab/>
        <w:t>Security Edge Protection Proxy</w:t>
      </w:r>
    </w:p>
    <w:p w:rsidR="003D0771" w:rsidRDefault="003D0771" w:rsidP="003D0771">
      <w:pPr>
        <w:pStyle w:val="EW"/>
      </w:pPr>
      <w:r>
        <w:t>SMF</w:t>
      </w:r>
      <w:r>
        <w:tab/>
        <w:t>Session Management Function</w:t>
      </w:r>
    </w:p>
    <w:p w:rsidR="003D0771" w:rsidRDefault="003D0771" w:rsidP="003D0771">
      <w:pPr>
        <w:pStyle w:val="EW"/>
      </w:pPr>
      <w:r>
        <w:t>S-NSSAI</w:t>
      </w:r>
      <w:r>
        <w:tab/>
        <w:t>Single Network Slice Selection Assistance</w:t>
      </w:r>
      <w:r>
        <w:rPr>
          <w:lang w:val="en-US"/>
        </w:rPr>
        <w:t xml:space="preserve"> Information</w:t>
      </w:r>
    </w:p>
    <w:p w:rsidR="003D0771" w:rsidRDefault="003D0771" w:rsidP="003D0771">
      <w:pPr>
        <w:pStyle w:val="EW"/>
      </w:pPr>
      <w:r>
        <w:t>UDR</w:t>
      </w:r>
      <w:r>
        <w:tab/>
      </w:r>
      <w:r>
        <w:rPr>
          <w:noProof/>
        </w:rPr>
        <w:t>Unified</w:t>
      </w:r>
      <w:r>
        <w:t xml:space="preserve"> Data Repository</w:t>
      </w:r>
    </w:p>
    <w:p w:rsidR="003D0771" w:rsidRDefault="003D0771" w:rsidP="003D0771">
      <w:pPr>
        <w:pStyle w:val="EW"/>
      </w:pPr>
      <w:r>
        <w:t>UPF</w:t>
      </w:r>
      <w:r>
        <w:tab/>
        <w:t>User Plane Function</w:t>
      </w:r>
    </w:p>
    <w:p w:rsidR="003D0771" w:rsidRDefault="003D0771" w:rsidP="003D0771">
      <w:pPr>
        <w:pStyle w:val="EW"/>
      </w:pPr>
      <w:r>
        <w:t>UPSI</w:t>
      </w:r>
      <w:r>
        <w:tab/>
      </w:r>
      <w:r>
        <w:rPr>
          <w:lang w:eastAsia="zh-CN"/>
        </w:rPr>
        <w:t>UE policy section identifier</w:t>
      </w:r>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3D0771" w:rsidRDefault="003D0771" w:rsidP="003D0771">
      <w:pPr>
        <w:pStyle w:val="Heading5"/>
      </w:pPr>
      <w:bookmarkStart w:id="5" w:name="_Toc20395662"/>
      <w:r>
        <w:rPr>
          <w:rFonts w:hint="eastAsia"/>
        </w:rPr>
        <w:t>5.2.2.2.1</w:t>
      </w:r>
      <w:r>
        <w:rPr>
          <w:lang w:eastAsia="ja-JP"/>
        </w:rPr>
        <w:tab/>
      </w:r>
      <w:r>
        <w:rPr>
          <w:rFonts w:hint="eastAsia"/>
        </w:rPr>
        <w:t>Interactions between SMF, PCF and CHF</w:t>
      </w:r>
      <w:bookmarkEnd w:id="5"/>
    </w:p>
    <w:p w:rsidR="003D0771" w:rsidRDefault="003D0771" w:rsidP="003D0771">
      <w:pPr>
        <w:rPr>
          <w:noProof/>
          <w:lang w:eastAsia="zh-CN"/>
        </w:rPr>
      </w:pPr>
      <w:r>
        <w:rPr>
          <w:noProof/>
          <w:lang w:eastAsia="ja-JP"/>
        </w:rPr>
        <w:t>This procedure is performed</w:t>
      </w:r>
      <w:r>
        <w:rPr>
          <w:noProof/>
          <w:lang w:eastAsia="zh-CN"/>
        </w:rPr>
        <w:t xml:space="preserve"> when the PCF decides to modify policy decisions for a PDU session.</w:t>
      </w:r>
    </w:p>
    <w:bookmarkStart w:id="6" w:name="_MON_1584542779"/>
    <w:bookmarkEnd w:id="6"/>
    <w:p w:rsidR="003D0771" w:rsidRDefault="003D0771" w:rsidP="003D0771">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5pt;height:210.45pt" o:ole="">
            <v:imagedata r:id="rId11" o:title="" cropbottom="21330f"/>
          </v:shape>
          <o:OLEObject Type="Embed" ProgID="Word.Picture.8" ShapeID="_x0000_i1025" DrawAspect="Content" ObjectID="_1635168122" r:id="rId12"/>
        </w:object>
      </w:r>
    </w:p>
    <w:p w:rsidR="003D0771" w:rsidRDefault="003D0771" w:rsidP="003D0771">
      <w:pPr>
        <w:pStyle w:val="TF"/>
        <w:rPr>
          <w:lang w:eastAsia="zh-CN"/>
        </w:rPr>
      </w:pPr>
      <w:r>
        <w:rPr>
          <w:rFonts w:ascii="Times New Roman" w:hAnsi="Times New Roman" w:hint="eastAsia"/>
        </w:rPr>
        <w:t>Figure</w:t>
      </w:r>
      <w:r>
        <w:rPr>
          <w:rFonts w:ascii="Times New Roman" w:hAnsi="Times New Roman"/>
        </w:rPr>
        <w:t> </w:t>
      </w:r>
      <w:r>
        <w:rPr>
          <w:rFonts w:ascii="Times New Roman" w:hAnsi="Times New Roman" w:hint="eastAsia"/>
        </w:rPr>
        <w:t xml:space="preserve">5.2.2.2-1 </w:t>
      </w:r>
      <w:r>
        <w:rPr>
          <w:lang w:eastAsia="zh-CN"/>
        </w:rPr>
        <w:t>Interactions between SMF, PCF and CHF for</w:t>
      </w:r>
      <w:r>
        <w:rPr>
          <w:rFonts w:ascii="Times New Roman" w:hAnsi="Times New Roman" w:hint="eastAsia"/>
          <w:lang w:eastAsia="zh-CN"/>
        </w:rPr>
        <w:t xml:space="preserve"> </w:t>
      </w:r>
      <w:r>
        <w:rPr>
          <w:rFonts w:hint="eastAsia"/>
          <w:lang w:eastAsia="zh-CN"/>
        </w:rPr>
        <w:t xml:space="preserve">PCF-initiated </w:t>
      </w:r>
      <w:r>
        <w:rPr>
          <w:lang w:eastAsia="zh-CN"/>
        </w:rPr>
        <w:t>SM Policy Association</w:t>
      </w:r>
      <w:r>
        <w:rPr>
          <w:rFonts w:hint="eastAsia"/>
        </w:rPr>
        <w:t xml:space="preserve"> </w:t>
      </w:r>
      <w:r>
        <w:t>Modification</w:t>
      </w:r>
      <w:r>
        <w:rPr>
          <w:rFonts w:hint="eastAsia"/>
        </w:rPr>
        <w:t xml:space="preserve"> </w:t>
      </w:r>
      <w:r>
        <w:rPr>
          <w:lang w:eastAsia="zh-CN"/>
        </w:rPr>
        <w:t>procedure</w:t>
      </w:r>
    </w:p>
    <w:p w:rsidR="003D0771" w:rsidRDefault="003D0771" w:rsidP="003D0771">
      <w:pPr>
        <w:pStyle w:val="B1"/>
      </w:pPr>
      <w:r>
        <w:t>1.</w:t>
      </w:r>
      <w:r>
        <w:tab/>
        <w:t>The PCF receives an internal or external trigger to re-evaluate PCC Rules and policy decision for a PDU Session. Possible external trigger events are described in clause 5.2.2.2.2. In addition, this procedure is triggered by the following cases:</w:t>
      </w:r>
    </w:p>
    <w:p w:rsidR="003D0771" w:rsidRDefault="003D0771" w:rsidP="003D0771">
      <w:pPr>
        <w:pStyle w:val="B2"/>
        <w:rPr>
          <w:lang w:eastAsia="ko-KR"/>
        </w:rPr>
      </w:pPr>
      <w:r>
        <w:t>-</w:t>
      </w:r>
      <w:r>
        <w:tab/>
      </w:r>
      <w:r>
        <w:rPr>
          <w:lang w:eastAsia="zh-CN"/>
        </w:rPr>
        <w:t xml:space="preserve">The UDR notifies the PCF about a policy subscription change </w:t>
      </w:r>
      <w:r>
        <w:t>(e.g. change in MPS EPS Priority, MPS Priority Level</w:t>
      </w:r>
      <w:ins w:id="7" w:author="Mike Dolan-1" w:date="2019-10-30T11:22:00Z">
        <w:r>
          <w:t>, MCS Priority Level</w:t>
        </w:r>
      </w:ins>
      <w:r>
        <w:t xml:space="preserve"> and/or IMS Signalling Priority</w:t>
      </w:r>
      <w:r>
        <w:rPr>
          <w:rFonts w:hint="eastAsia"/>
          <w:lang w:eastAsia="zh-CN"/>
        </w:rPr>
        <w:t>, or change in user profile configuration indicating whether supporting application detection and control</w:t>
      </w:r>
      <w:r>
        <w:t>).</w:t>
      </w:r>
    </w:p>
    <w:p w:rsidR="003D0771" w:rsidRDefault="003D0771" w:rsidP="003D0771">
      <w:pPr>
        <w:pStyle w:val="B2"/>
        <w:rPr>
          <w:lang w:eastAsia="ko-KR"/>
        </w:rPr>
      </w:pPr>
      <w:r>
        <w:rPr>
          <w:rFonts w:hint="eastAsia"/>
          <w:lang w:eastAsia="zh-CN"/>
        </w:rPr>
        <w:t>-</w:t>
      </w:r>
      <w:r>
        <w:tab/>
      </w:r>
      <w:r>
        <w:rPr>
          <w:lang w:eastAsia="zh-CN"/>
        </w:rPr>
        <w:t>The CHF provides a Spending Limit Report to the PCF as described in subclause 5.3.5.</w:t>
      </w:r>
    </w:p>
    <w:p w:rsidR="003D0771" w:rsidRDefault="003D0771" w:rsidP="003D0771">
      <w:pPr>
        <w:pStyle w:val="B1"/>
        <w:rPr>
          <w:lang w:eastAsia="zh-CN"/>
        </w:rPr>
      </w:pPr>
      <w:r>
        <w:rPr>
          <w:lang w:eastAsia="zh-CN"/>
        </w:rPr>
        <w:t>2.</w:t>
      </w:r>
      <w:r>
        <w:rPr>
          <w:lang w:eastAsia="zh-CN"/>
        </w:rPr>
        <w:tab/>
      </w:r>
      <w:r>
        <w:rPr>
          <w:noProof/>
        </w:rPr>
        <w:t>If the PCF determines that the policy decision depends on the status of the policy counters available at the CHF</w:t>
      </w:r>
      <w:r>
        <w:rPr>
          <w:lang w:eastAsia="zh-CN"/>
        </w:rPr>
        <w:t xml:space="preserve"> and such reporting is not established for the subscriber</w:t>
      </w:r>
      <w:r>
        <w:rPr>
          <w:rFonts w:hint="eastAsia"/>
          <w:noProof/>
        </w:rPr>
        <w:t xml:space="preserve">, </w:t>
      </w:r>
      <w:r>
        <w:rPr>
          <w:noProof/>
        </w:rPr>
        <w:t>the PCF</w:t>
      </w:r>
      <w:r>
        <w:rPr>
          <w:rFonts w:hint="eastAsia"/>
          <w:noProof/>
        </w:rPr>
        <w:t xml:space="preserve"> </w:t>
      </w:r>
      <w:r>
        <w:rPr>
          <w:lang w:eastAsia="zh-CN"/>
        </w:rPr>
        <w:t xml:space="preserve">initiates an Initial Spending Limit Report as defined in </w:t>
      </w:r>
      <w:r>
        <w:rPr>
          <w:rFonts w:hint="eastAsia"/>
          <w:lang w:eastAsia="zh-CN"/>
        </w:rPr>
        <w:t>sub</w:t>
      </w:r>
      <w:r>
        <w:rPr>
          <w:lang w:eastAsia="zh-CN"/>
        </w:rPr>
        <w:t>clause</w:t>
      </w:r>
      <w:r>
        <w:rPr>
          <w:lang w:val="en-US" w:eastAsia="zh-CN"/>
        </w:rPr>
        <w:t> </w:t>
      </w:r>
      <w:r>
        <w:rPr>
          <w:rFonts w:hint="eastAsia"/>
          <w:lang w:eastAsia="zh-CN"/>
        </w:rPr>
        <w:t>5.3.</w:t>
      </w:r>
      <w:r>
        <w:rPr>
          <w:lang w:eastAsia="zh-CN"/>
        </w:rPr>
        <w:t xml:space="preserve">2. If policy counter status reporting is already established for the subscriber, and the PCF </w:t>
      </w:r>
      <w:r>
        <w:rPr>
          <w:rFonts w:hint="eastAsia"/>
          <w:lang w:eastAsia="zh-CN"/>
        </w:rPr>
        <w:t xml:space="preserve">decides </w:t>
      </w:r>
      <w:r>
        <w:rPr>
          <w:lang w:eastAsia="zh-CN"/>
        </w:rPr>
        <w:t>to modify the list of subscribed policy counters, the PCF sends an Intermediate Spending Limit Report as defined in subclause</w:t>
      </w:r>
      <w:r>
        <w:rPr>
          <w:lang w:val="en-US" w:eastAsia="zh-CN"/>
        </w:rPr>
        <w:t> </w:t>
      </w:r>
      <w:r>
        <w:rPr>
          <w:rFonts w:hint="eastAsia"/>
          <w:lang w:eastAsia="zh-CN"/>
        </w:rPr>
        <w:t>5.3.</w:t>
      </w:r>
      <w:r>
        <w:rPr>
          <w:lang w:eastAsia="zh-CN"/>
        </w:rPr>
        <w:t>3.</w:t>
      </w:r>
      <w:r>
        <w:rPr>
          <w:rFonts w:hint="eastAsia"/>
          <w:lang w:eastAsia="zh-CN"/>
        </w:rPr>
        <w:t xml:space="preserve"> If t</w:t>
      </w:r>
      <w:r>
        <w:rPr>
          <w:lang w:eastAsia="zh-CN"/>
        </w:rPr>
        <w:t xml:space="preserve">he PCF </w:t>
      </w:r>
      <w:r>
        <w:rPr>
          <w:rFonts w:hint="eastAsia"/>
          <w:lang w:eastAsia="zh-CN"/>
        </w:rPr>
        <w:t xml:space="preserve">decides </w:t>
      </w:r>
      <w:r>
        <w:rPr>
          <w:lang w:eastAsia="zh-CN"/>
        </w:rPr>
        <w:t xml:space="preserve">to unsubscribe </w:t>
      </w:r>
      <w:r>
        <w:rPr>
          <w:rFonts w:hint="eastAsia"/>
          <w:lang w:eastAsia="zh-CN"/>
        </w:rPr>
        <w:t>a</w:t>
      </w:r>
      <w:r>
        <w:rPr>
          <w:lang w:eastAsia="zh-CN"/>
        </w:rPr>
        <w:t xml:space="preserve">ny future </w:t>
      </w:r>
      <w:r>
        <w:rPr>
          <w:rFonts w:hint="eastAsia"/>
          <w:lang w:eastAsia="zh-CN"/>
        </w:rPr>
        <w:t>status notification</w:t>
      </w:r>
      <w:r>
        <w:rPr>
          <w:lang w:eastAsia="zh-CN"/>
        </w:rPr>
        <w:t xml:space="preserve"> of policy counters</w:t>
      </w:r>
      <w:r>
        <w:rPr>
          <w:rFonts w:hint="eastAsia"/>
          <w:lang w:eastAsia="zh-CN"/>
        </w:rPr>
        <w:t xml:space="preserve">, it </w:t>
      </w:r>
      <w:r>
        <w:rPr>
          <w:lang w:eastAsia="zh-CN"/>
        </w:rPr>
        <w:t xml:space="preserve">sends a </w:t>
      </w:r>
      <w:r>
        <w:rPr>
          <w:rFonts w:hint="eastAsia"/>
          <w:lang w:eastAsia="zh-CN"/>
        </w:rPr>
        <w:t>Final</w:t>
      </w:r>
      <w:r>
        <w:rPr>
          <w:lang w:eastAsia="zh-CN"/>
        </w:rPr>
        <w:t xml:space="preserve"> Spending Limit Report Request</w:t>
      </w:r>
      <w:r>
        <w:rPr>
          <w:rFonts w:hint="eastAsia"/>
          <w:lang w:eastAsia="zh-CN"/>
        </w:rPr>
        <w:t xml:space="preserve"> to </w:t>
      </w:r>
      <w:r>
        <w:rPr>
          <w:lang w:eastAsia="zh-CN"/>
        </w:rPr>
        <w:t>cancel the request for reporting the change of the status of the policy counters available at the CHF</w:t>
      </w:r>
      <w:r>
        <w:rPr>
          <w:rFonts w:hint="eastAsia"/>
          <w:lang w:eastAsia="zh-CN"/>
        </w:rPr>
        <w:t xml:space="preserve"> as defined in </w:t>
      </w:r>
      <w:r>
        <w:rPr>
          <w:lang w:eastAsia="zh-CN"/>
        </w:rPr>
        <w:t>sub</w:t>
      </w:r>
      <w:r>
        <w:rPr>
          <w:rFonts w:hint="eastAsia"/>
          <w:lang w:eastAsia="zh-CN"/>
        </w:rPr>
        <w:t>clause</w:t>
      </w:r>
      <w:r>
        <w:rPr>
          <w:lang w:eastAsia="zh-CN"/>
        </w:rPr>
        <w:t> 5.3.4.</w:t>
      </w:r>
    </w:p>
    <w:p w:rsidR="003D0771" w:rsidRDefault="003D0771" w:rsidP="003D0771">
      <w:pPr>
        <w:pStyle w:val="B1"/>
        <w:rPr>
          <w:lang w:eastAsia="zh-CN"/>
        </w:rPr>
      </w:pPr>
      <w:r>
        <w:rPr>
          <w:lang w:eastAsia="zh-CN"/>
        </w:rPr>
        <w:t>3.</w:t>
      </w:r>
      <w:r>
        <w:rPr>
          <w:lang w:eastAsia="zh-CN"/>
        </w:rPr>
        <w:tab/>
        <w:t>The PCF makes a policy decision. The PCF can determine that updated or new policy information need to be sent to the SMF.</w:t>
      </w:r>
    </w:p>
    <w:p w:rsidR="003D0771" w:rsidRDefault="003D0771" w:rsidP="003D0771">
      <w:pPr>
        <w:pStyle w:val="B1"/>
        <w:rPr>
          <w:noProof/>
        </w:rPr>
      </w:pPr>
      <w:r>
        <w:rPr>
          <w:lang w:eastAsia="zh-CN"/>
        </w:rPr>
        <w:t>4.</w:t>
      </w:r>
      <w:r>
        <w:rPr>
          <w:lang w:eastAsia="zh-CN"/>
        </w:rPr>
        <w:tab/>
      </w:r>
      <w:r>
        <w:rPr>
          <w:noProof/>
        </w:rPr>
        <w:t xml:space="preserve">The PCF invokes the Npcf_SMPolicyControl_UpdateNotify service operation </w:t>
      </w:r>
      <w:r>
        <w:t>by sending the HTTP POST request with "</w:t>
      </w:r>
      <w:r>
        <w:rPr>
          <w:noProof/>
        </w:rPr>
        <w:t>{Notification URI}/update</w:t>
      </w:r>
      <w:r>
        <w:t xml:space="preserve">" as </w:t>
      </w:r>
      <w:r>
        <w:rPr>
          <w:rStyle w:val="B1Char"/>
        </w:rPr>
        <w:t>the resource URI</w:t>
      </w:r>
      <w:r>
        <w:rPr>
          <w:noProof/>
        </w:rPr>
        <w:t xml:space="preserve"> to the SMF that has previously subscribed.</w:t>
      </w:r>
      <w:r>
        <w:rPr>
          <w:lang w:eastAsia="zh-CN"/>
        </w:rPr>
        <w:t>The request operation provides the PDU session ID and the updated policies, as described in subclause 4.2.4 of 3GPP TS 29.512 [9].</w:t>
      </w:r>
    </w:p>
    <w:p w:rsidR="003D0771" w:rsidRDefault="003D0771" w:rsidP="003D0771">
      <w:pPr>
        <w:pStyle w:val="B1"/>
        <w:rPr>
          <w:lang w:eastAsia="zh-CN"/>
        </w:rPr>
      </w:pPr>
      <w:r>
        <w:rPr>
          <w:lang w:eastAsia="zh-CN"/>
        </w:rPr>
        <w:t>5.</w:t>
      </w:r>
      <w:r>
        <w:rPr>
          <w:lang w:eastAsia="zh-CN"/>
        </w:rPr>
        <w:tab/>
      </w:r>
      <w:r>
        <w:rPr>
          <w:noProof/>
        </w:rPr>
        <w:t xml:space="preserve">The SMF sends an HTTP </w:t>
      </w:r>
      <w:r>
        <w:t>"</w:t>
      </w:r>
      <w:r>
        <w:rPr>
          <w:noProof/>
        </w:rPr>
        <w:t>200 OK</w:t>
      </w:r>
      <w:r>
        <w:t>"</w:t>
      </w:r>
      <w:r>
        <w:rPr>
          <w:noProof/>
        </w:rPr>
        <w:t xml:space="preserve"> to the PCF.</w:t>
      </w:r>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AA4A88" w:rsidRDefault="00AA4A88" w:rsidP="00AA4A88">
      <w:pPr>
        <w:pStyle w:val="Heading3"/>
        <w:rPr>
          <w:lang w:eastAsia="ja-JP"/>
        </w:rPr>
      </w:pPr>
      <w:bookmarkStart w:id="8" w:name="_Toc20395733"/>
      <w:bookmarkStart w:id="9" w:name="_Toc4485765"/>
      <w:bookmarkStart w:id="10" w:name="_GoBack"/>
      <w:bookmarkEnd w:id="10"/>
      <w:r>
        <w:rPr>
          <w:lang w:eastAsia="ja-JP"/>
        </w:rPr>
        <w:t>7.3.3</w:t>
      </w:r>
      <w:r>
        <w:rPr>
          <w:lang w:eastAsia="ja-JP"/>
        </w:rPr>
        <w:tab/>
        <w:t>PCF Interworking with an AF supporting N5 interface</w:t>
      </w:r>
      <w:bookmarkEnd w:id="8"/>
    </w:p>
    <w:p w:rsidR="00AA4A88" w:rsidRDefault="00AA4A88" w:rsidP="00AA4A88">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rsidR="00AA4A88" w:rsidRDefault="00AA4A88" w:rsidP="00AA4A88">
      <w:pPr>
        <w:pStyle w:val="TH"/>
        <w:rPr>
          <w:lang w:eastAsia="ja-JP"/>
        </w:rPr>
      </w:pPr>
      <w:r>
        <w:rPr>
          <w:lang w:eastAsia="ja-JP"/>
        </w:rPr>
        <w:lastRenderedPageBreak/>
        <w:t>Table 7.3.3-1: Rules for derivation of the Maximum Authorized Data Rates, Authorized Guaranteed Data Rates and Maximum Authorized QoS Class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241"/>
        <w:gridCol w:w="7511"/>
      </w:tblGrid>
      <w:tr w:rsidR="00AA4A88" w:rsidTr="000D66F1">
        <w:trPr>
          <w:tblHeader/>
          <w:jc w:val="center"/>
        </w:trPr>
        <w:tc>
          <w:tcPr>
            <w:tcW w:w="2241" w:type="dxa"/>
            <w:tcBorders>
              <w:bottom w:val="single" w:sz="4" w:space="0" w:color="auto"/>
            </w:tcBorders>
            <w:shd w:val="clear" w:color="auto" w:fill="FFFFFF"/>
          </w:tcPr>
          <w:p w:rsidR="00AA4A88" w:rsidRDefault="00AA4A88" w:rsidP="000D66F1">
            <w:pPr>
              <w:pStyle w:val="TAH"/>
              <w:rPr>
                <w:lang w:eastAsia="ja-JP"/>
              </w:rPr>
            </w:pPr>
            <w:r>
              <w:lastRenderedPageBreak/>
              <w:t>Authorized QoS Parameter</w:t>
            </w:r>
          </w:p>
        </w:tc>
        <w:tc>
          <w:tcPr>
            <w:tcW w:w="7511" w:type="dxa"/>
            <w:shd w:val="clear" w:color="auto" w:fill="FFFFFF"/>
          </w:tcPr>
          <w:p w:rsidR="00AA4A88" w:rsidRDefault="00AA4A88" w:rsidP="000D66F1">
            <w:pPr>
              <w:pStyle w:val="TAH"/>
            </w:pPr>
            <w:r>
              <w:t>Derivation from service information</w:t>
            </w:r>
            <w:r>
              <w:br/>
            </w:r>
            <w:r>
              <w:rPr>
                <w:b w:val="0"/>
              </w:rPr>
              <w:t>(NOTE 4)</w:t>
            </w:r>
          </w:p>
        </w:tc>
      </w:tr>
      <w:tr w:rsidR="00AA4A88" w:rsidTr="000D66F1">
        <w:trPr>
          <w:jc w:val="center"/>
        </w:trPr>
        <w:tc>
          <w:tcPr>
            <w:tcW w:w="2241" w:type="dxa"/>
            <w:tcBorders>
              <w:bottom w:val="single" w:sz="4" w:space="0" w:color="auto"/>
            </w:tcBorders>
            <w:shd w:val="clear" w:color="auto" w:fill="FFFFFF"/>
          </w:tcPr>
          <w:p w:rsidR="00AA4A88" w:rsidRDefault="00AA4A88" w:rsidP="000D66F1">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rsidR="00AA4A88" w:rsidRDefault="00AA4A88" w:rsidP="000D66F1">
            <w:pPr>
              <w:pStyle w:val="PL"/>
              <w:rPr>
                <w:noProof w:val="0"/>
              </w:rPr>
            </w:pPr>
            <w:r>
              <w:rPr>
                <w:noProof w:val="0"/>
              </w:rPr>
              <w:t>IF operator special policy exists THEN</w:t>
            </w:r>
          </w:p>
          <w:p w:rsidR="00AA4A88" w:rsidRDefault="00AA4A88" w:rsidP="000D66F1">
            <w:pPr>
              <w:pStyle w:val="PL"/>
              <w:rPr>
                <w:noProof w:val="0"/>
              </w:rPr>
            </w:pPr>
            <w:r>
              <w:rPr>
                <w:noProof w:val="0"/>
              </w:rPr>
              <w:t xml:space="preserve"> </w:t>
            </w:r>
            <w:proofErr w:type="spellStart"/>
            <w:r>
              <w:rPr>
                <w:noProof w:val="0"/>
              </w:rPr>
              <w:t>Max_DR_UL</w:t>
            </w:r>
            <w:proofErr w:type="spellEnd"/>
            <w:r>
              <w:rPr>
                <w:noProof w:val="0"/>
              </w:rPr>
              <w:t>:= as defined by operator specific algorithm;</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as defined by operator specific algorithm;</w:t>
            </w:r>
          </w:p>
          <w:p w:rsidR="00AA4A88" w:rsidRDefault="00AA4A88" w:rsidP="000D66F1">
            <w:pPr>
              <w:pStyle w:val="PL"/>
              <w:rPr>
                <w:noProof w:val="0"/>
              </w:rPr>
            </w:pPr>
            <w:r>
              <w:rPr>
                <w:noProof w:val="0"/>
              </w:rPr>
              <w:t xml:space="preserve"> (NOTE 8, 9 and 10)</w:t>
            </w:r>
          </w:p>
          <w:p w:rsidR="00AA4A88" w:rsidRDefault="00AA4A88" w:rsidP="000D66F1">
            <w:pPr>
              <w:pStyle w:val="PL"/>
              <w:rPr>
                <w:noProof w:val="0"/>
              </w:rPr>
            </w:pPr>
            <w:r>
              <w:rPr>
                <w:noProof w:val="0"/>
              </w:rPr>
              <w:t xml:space="preserve">ELSE IF </w:t>
            </w:r>
            <w:r>
              <w:t>afAppId attribute of MediaComponent data type</w:t>
            </w:r>
            <w:r>
              <w:rPr>
                <w:noProof w:val="0"/>
              </w:rPr>
              <w:t xml:space="preserve"> demands application </w:t>
            </w:r>
          </w:p>
          <w:p w:rsidR="00AA4A88" w:rsidRDefault="00AA4A88" w:rsidP="000D66F1">
            <w:pPr>
              <w:pStyle w:val="PL"/>
              <w:rPr>
                <w:noProof w:val="0"/>
              </w:rPr>
            </w:pPr>
            <w:r>
              <w:rPr>
                <w:noProof w:val="0"/>
              </w:rPr>
              <w:t xml:space="preserve"> specific data rate handling THEN</w:t>
            </w:r>
          </w:p>
          <w:p w:rsidR="00AA4A88" w:rsidRDefault="00AA4A88" w:rsidP="000D66F1">
            <w:pPr>
              <w:pStyle w:val="PL"/>
              <w:rPr>
                <w:noProof w:val="0"/>
              </w:rPr>
            </w:pPr>
            <w:r>
              <w:rPr>
                <w:noProof w:val="0"/>
              </w:rPr>
              <w:t xml:space="preserve"> </w:t>
            </w:r>
            <w:proofErr w:type="spellStart"/>
            <w:r>
              <w:rPr>
                <w:noProof w:val="0"/>
              </w:rPr>
              <w:t>Max_DR_UL</w:t>
            </w:r>
            <w:proofErr w:type="spellEnd"/>
            <w:r>
              <w:rPr>
                <w:noProof w:val="0"/>
              </w:rPr>
              <w:t>:= as defined by application specific algorithm;</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as defined by application specific algorithm;</w:t>
            </w:r>
          </w:p>
          <w:p w:rsidR="00AA4A88" w:rsidRDefault="00AA4A88" w:rsidP="000D66F1">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AA4A88" w:rsidRDefault="00AA4A88" w:rsidP="000D66F1">
            <w:pPr>
              <w:pStyle w:val="PL"/>
              <w:rPr>
                <w:noProof w:val="0"/>
              </w:rPr>
            </w:pPr>
            <w:r>
              <w:rPr>
                <w:noProof w:val="0"/>
              </w:rPr>
              <w:t xml:space="preserve"> information for a codec that is supported by a specific algorithm</w:t>
            </w:r>
          </w:p>
          <w:p w:rsidR="00AA4A88" w:rsidRDefault="00AA4A88" w:rsidP="000D66F1">
            <w:pPr>
              <w:pStyle w:val="PL"/>
              <w:rPr>
                <w:noProof w:val="0"/>
              </w:rPr>
            </w:pPr>
            <w:r>
              <w:rPr>
                <w:noProof w:val="0"/>
              </w:rPr>
              <w:t xml:space="preserve"> (NOTE 5) THEN</w:t>
            </w:r>
          </w:p>
          <w:p w:rsidR="00AA4A88" w:rsidRDefault="00AA4A88" w:rsidP="000D66F1">
            <w:pPr>
              <w:pStyle w:val="PL"/>
              <w:rPr>
                <w:noProof w:val="0"/>
              </w:rPr>
            </w:pPr>
            <w:r>
              <w:rPr>
                <w:noProof w:val="0"/>
              </w:rPr>
              <w:t xml:space="preserve"> </w:t>
            </w:r>
            <w:proofErr w:type="spellStart"/>
            <w:r>
              <w:rPr>
                <w:noProof w:val="0"/>
              </w:rPr>
              <w:t>Max_DR_UL</w:t>
            </w:r>
            <w:proofErr w:type="spellEnd"/>
            <w:r>
              <w:rPr>
                <w:noProof w:val="0"/>
              </w:rPr>
              <w:t>:= as defined by specific algorithm;</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as defined by specific algorithm;</w:t>
            </w:r>
          </w:p>
          <w:p w:rsidR="00AA4A88" w:rsidRDefault="00AA4A88" w:rsidP="000D66F1">
            <w:pPr>
              <w:pStyle w:val="PL"/>
              <w:rPr>
                <w:noProof w:val="0"/>
              </w:rPr>
            </w:pPr>
            <w:r>
              <w:rPr>
                <w:noProof w:val="0"/>
              </w:rPr>
              <w:t>ELSE</w:t>
            </w:r>
          </w:p>
          <w:p w:rsidR="00AA4A88" w:rsidRDefault="00AA4A88" w:rsidP="000D66F1">
            <w:pPr>
              <w:pStyle w:val="PL"/>
            </w:pPr>
            <w:r>
              <w:rPr>
                <w:noProof w:val="0"/>
              </w:rPr>
              <w:t xml:space="preserve"> IF not RTCP flow(s) according to </w:t>
            </w:r>
            <w:r>
              <w:t>flowUsage</w:t>
            </w:r>
            <w:r>
              <w:rPr>
                <w:noProof w:val="0"/>
              </w:rPr>
              <w:t xml:space="preserve"> </w:t>
            </w:r>
            <w:r>
              <w:t>attribute of</w:t>
            </w:r>
          </w:p>
          <w:p w:rsidR="00AA4A88" w:rsidRDefault="00AA4A88" w:rsidP="000D66F1">
            <w:pPr>
              <w:pStyle w:val="PL"/>
              <w:rPr>
                <w:noProof w:val="0"/>
              </w:rPr>
            </w:pPr>
            <w:r>
              <w:t xml:space="preserve">  MediaSubComponent data type</w:t>
            </w:r>
            <w:r>
              <w:rPr>
                <w:noProof w:val="0"/>
              </w:rPr>
              <w:t xml:space="preserve"> THEN</w:t>
            </w:r>
          </w:p>
          <w:p w:rsidR="00AA4A88" w:rsidRDefault="00AA4A88" w:rsidP="000D66F1">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rsidR="00AA4A88" w:rsidRDefault="00AA4A88" w:rsidP="000D66F1">
            <w:pPr>
              <w:pStyle w:val="PL"/>
              <w:rPr>
                <w:noProof w:val="0"/>
                <w:lang w:val="fr-FR"/>
              </w:rPr>
            </w:pPr>
            <w:r>
              <w:rPr>
                <w:noProof w:val="0"/>
              </w:rPr>
              <w:t xml:space="preserve">   </w:t>
            </w:r>
            <w:proofErr w:type="spellStart"/>
            <w:r>
              <w:rPr>
                <w:noProof w:val="0"/>
                <w:lang w:val="fr-FR"/>
              </w:rPr>
              <w:t>Max_DR_UL</w:t>
            </w:r>
            <w:proofErr w:type="spellEnd"/>
            <w:r>
              <w:rPr>
                <w:noProof w:val="0"/>
                <w:lang w:val="fr-FR"/>
              </w:rPr>
              <w:t xml:space="preserve">:= </w:t>
            </w:r>
            <w:r>
              <w:rPr>
                <w:bCs/>
                <w:noProof w:val="0"/>
                <w:lang w:val="fr-FR"/>
              </w:rPr>
              <w:t>0</w:t>
            </w:r>
            <w:r>
              <w:rPr>
                <w:noProof w:val="0"/>
                <w:lang w:val="fr-FR"/>
              </w:rPr>
              <w:t>;</w:t>
            </w:r>
          </w:p>
          <w:p w:rsidR="00AA4A88" w:rsidRDefault="00AA4A88" w:rsidP="000D66F1">
            <w:pPr>
              <w:pStyle w:val="PL"/>
              <w:rPr>
                <w:noProof w:val="0"/>
                <w:lang w:val="fr-FR"/>
              </w:rPr>
            </w:pPr>
            <w:r>
              <w:rPr>
                <w:noProof w:val="0"/>
                <w:lang w:val="fr-FR"/>
              </w:rPr>
              <w:t xml:space="preserve">   </w:t>
            </w:r>
            <w:proofErr w:type="spellStart"/>
            <w:r>
              <w:rPr>
                <w:noProof w:val="0"/>
                <w:lang w:val="fr-FR"/>
              </w:rPr>
              <w:t>Max_DR_DL</w:t>
            </w:r>
            <w:proofErr w:type="spellEnd"/>
            <w:r>
              <w:rPr>
                <w:noProof w:val="0"/>
                <w:lang w:val="fr-FR"/>
              </w:rPr>
              <w:t>:= 0;</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marBwUl</w:t>
            </w:r>
            <w:r>
              <w:rPr>
                <w:noProof w:val="0"/>
              </w:rPr>
              <w:t xml:space="preserve"> attribute is present THEN</w:t>
            </w:r>
          </w:p>
          <w:p w:rsidR="00AA4A88" w:rsidRDefault="00AA4A88" w:rsidP="000D66F1">
            <w:pPr>
              <w:pStyle w:val="PL"/>
              <w:rPr>
                <w:noProof w:val="0"/>
                <w:lang w:val="fr-FR"/>
              </w:rPr>
            </w:pPr>
            <w:r>
              <w:rPr>
                <w:noProof w:val="0"/>
              </w:rPr>
              <w:t xml:space="preserve">     </w:t>
            </w:r>
            <w:proofErr w:type="spellStart"/>
            <w:r>
              <w:rPr>
                <w:noProof w:val="0"/>
                <w:lang w:val="fr-FR"/>
              </w:rPr>
              <w:t>Max_DR_UL</w:t>
            </w:r>
            <w:proofErr w:type="spellEnd"/>
            <w:r>
              <w:rPr>
                <w:noProof w:val="0"/>
                <w:lang w:val="fr-FR"/>
              </w:rPr>
              <w:t xml:space="preserve">:= </w:t>
            </w:r>
            <w:r>
              <w:rPr>
                <w:lang w:val="fr-FR"/>
              </w:rPr>
              <w:t>marBwUl valuw</w:t>
            </w:r>
            <w:r>
              <w:rPr>
                <w:noProof w:val="0"/>
                <w:lang w:val="fr-FR"/>
              </w:rPr>
              <w:t>;</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w:t>
            </w:r>
            <w:proofErr w:type="spellStart"/>
            <w:r>
              <w:rPr>
                <w:noProof w:val="0"/>
              </w:rPr>
              <w:t>Max_DR_UL</w:t>
            </w:r>
            <w:proofErr w:type="spellEnd"/>
            <w:r>
              <w:rPr>
                <w:noProof w:val="0"/>
              </w:rPr>
              <w:t>:=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Max_DR_UL:=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marBwDl</w:t>
            </w:r>
            <w:r>
              <w:rPr>
                <w:noProof w:val="0"/>
              </w:rPr>
              <w:t xml:space="preserve"> attribute is present THEN</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xml:space="preserve">:= </w:t>
            </w:r>
            <w:r>
              <w:t>marBwDl value</w:t>
            </w:r>
            <w:r>
              <w:rPr>
                <w:noProof w:val="0"/>
              </w:rPr>
              <w:t>;</w:t>
            </w:r>
          </w:p>
          <w:p w:rsidR="00AA4A88" w:rsidRDefault="00AA4A88" w:rsidP="000D66F1">
            <w:pPr>
              <w:pStyle w:val="PL"/>
              <w:rPr>
                <w:noProof w:val="0"/>
              </w:rPr>
            </w:pPr>
            <w:r>
              <w:rPr>
                <w:noProof w:val="0"/>
              </w:rPr>
              <w:t xml:space="preserve">    ELSE</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Max_DR_DL:=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rPr>
              <w:t xml:space="preserve"> ELSE /* RTCP IP flow(s) */</w:t>
            </w:r>
          </w:p>
          <w:p w:rsidR="00AA4A88" w:rsidRDefault="00AA4A88" w:rsidP="000D66F1">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rsidR="00AA4A88" w:rsidRDefault="00AA4A88" w:rsidP="000D66F1">
            <w:pPr>
              <w:pStyle w:val="PL"/>
              <w:rPr>
                <w:noProof w:val="0"/>
                <w:lang w:val="fr-FR"/>
              </w:rPr>
            </w:pPr>
            <w:r>
              <w:rPr>
                <w:noProof w:val="0"/>
              </w:rPr>
              <w:t xml:space="preserve">   </w:t>
            </w:r>
            <w:proofErr w:type="spellStart"/>
            <w:r>
              <w:rPr>
                <w:noProof w:val="0"/>
                <w:lang w:val="fr-FR"/>
              </w:rPr>
              <w:t>Max_DR_UL</w:t>
            </w:r>
            <w:proofErr w:type="spellEnd"/>
            <w:r>
              <w:rPr>
                <w:noProof w:val="0"/>
                <w:lang w:val="fr-FR"/>
              </w:rPr>
              <w:t xml:space="preserve">:= </w:t>
            </w:r>
            <w:r>
              <w:rPr>
                <w:bCs/>
                <w:noProof w:val="0"/>
                <w:lang w:val="fr-FR"/>
              </w:rPr>
              <w:t>0</w:t>
            </w:r>
            <w:r>
              <w:rPr>
                <w:noProof w:val="0"/>
                <w:lang w:val="fr-FR"/>
              </w:rPr>
              <w:t>;</w:t>
            </w:r>
          </w:p>
          <w:p w:rsidR="00AA4A88" w:rsidRDefault="00AA4A88" w:rsidP="000D66F1">
            <w:pPr>
              <w:pStyle w:val="PL"/>
              <w:rPr>
                <w:noProof w:val="0"/>
                <w:lang w:val="fr-FR"/>
              </w:rPr>
            </w:pPr>
            <w:r>
              <w:rPr>
                <w:noProof w:val="0"/>
                <w:lang w:val="fr-FR"/>
              </w:rPr>
              <w:t xml:space="preserve">   </w:t>
            </w:r>
            <w:proofErr w:type="spellStart"/>
            <w:r>
              <w:rPr>
                <w:noProof w:val="0"/>
                <w:lang w:val="fr-FR"/>
              </w:rPr>
              <w:t>Max_DR_DL</w:t>
            </w:r>
            <w:proofErr w:type="spellEnd"/>
            <w:r>
              <w:rPr>
                <w:noProof w:val="0"/>
                <w:lang w:val="fr-FR"/>
              </w:rPr>
              <w:t>:= 0;</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marBwUl</w:t>
            </w:r>
            <w:r>
              <w:rPr>
                <w:noProof w:val="0"/>
              </w:rPr>
              <w:t xml:space="preserve"> attribute is present within the </w:t>
            </w:r>
            <w:r>
              <w:t>MediaSubComponent</w:t>
            </w:r>
            <w:r>
              <w:rPr>
                <w:noProof w:val="0"/>
              </w:rPr>
              <w:t xml:space="preserve"> data</w:t>
            </w:r>
          </w:p>
          <w:p w:rsidR="00AA4A88" w:rsidRDefault="00AA4A88" w:rsidP="000D66F1">
            <w:pPr>
              <w:pStyle w:val="PL"/>
              <w:rPr>
                <w:noProof w:val="0"/>
              </w:rPr>
            </w:pPr>
            <w:r>
              <w:rPr>
                <w:noProof w:val="0"/>
              </w:rPr>
              <w:t xml:space="preserve">     type THEN</w:t>
            </w:r>
          </w:p>
          <w:p w:rsidR="00AA4A88" w:rsidRDefault="00AA4A88" w:rsidP="000D66F1">
            <w:pPr>
              <w:pStyle w:val="PL"/>
              <w:rPr>
                <w:noProof w:val="0"/>
              </w:rPr>
            </w:pPr>
            <w:r>
              <w:rPr>
                <w:noProof w:val="0"/>
              </w:rPr>
              <w:t xml:space="preserve">     </w:t>
            </w:r>
            <w:proofErr w:type="spellStart"/>
            <w:r>
              <w:rPr>
                <w:noProof w:val="0"/>
              </w:rPr>
              <w:t>Max_DR_UL</w:t>
            </w:r>
            <w:proofErr w:type="spellEnd"/>
            <w:r>
              <w:rPr>
                <w:noProof w:val="0"/>
              </w:rPr>
              <w:t xml:space="preserve">:= </w:t>
            </w:r>
            <w:r>
              <w:t>marBwUl</w:t>
            </w:r>
            <w:r>
              <w:rPr>
                <w:noProof w:val="0"/>
              </w:rPr>
              <w:t>;</w:t>
            </w:r>
          </w:p>
          <w:p w:rsidR="00AA4A88" w:rsidRDefault="00AA4A88" w:rsidP="000D66F1">
            <w:pPr>
              <w:pStyle w:val="PL"/>
              <w:rPr>
                <w:noProof w:val="0"/>
              </w:rPr>
            </w:pPr>
            <w:r>
              <w:rPr>
                <w:noProof w:val="0"/>
              </w:rPr>
              <w:t xml:space="preserve">    ELSEIF </w:t>
            </w:r>
            <w:r>
              <w:t>marBwUl</w:t>
            </w:r>
            <w:r>
              <w:rPr>
                <w:noProof w:val="0"/>
              </w:rPr>
              <w:t xml:space="preserve"> attribute is present within the </w:t>
            </w:r>
            <w:r>
              <w:t>MediaComponent</w:t>
            </w:r>
          </w:p>
          <w:p w:rsidR="00AA4A88" w:rsidRDefault="00AA4A88" w:rsidP="000D66F1">
            <w:pPr>
              <w:pStyle w:val="PL"/>
              <w:rPr>
                <w:noProof w:val="0"/>
              </w:rPr>
            </w:pPr>
            <w:r>
              <w:rPr>
                <w:noProof w:val="0"/>
              </w:rPr>
              <w:t xml:space="preserve">      </w:t>
            </w:r>
            <w:proofErr w:type="spellStart"/>
            <w:r>
              <w:rPr>
                <w:noProof w:val="0"/>
              </w:rPr>
              <w:t>ata</w:t>
            </w:r>
            <w:proofErr w:type="spellEnd"/>
            <w:r>
              <w:rPr>
                <w:noProof w:val="0"/>
              </w:rPr>
              <w:t xml:space="preserve"> type THEN</w:t>
            </w:r>
          </w:p>
          <w:p w:rsidR="00AA4A88" w:rsidRDefault="00AA4A88" w:rsidP="000D66F1">
            <w:pPr>
              <w:pStyle w:val="PL"/>
              <w:rPr>
                <w:noProof w:val="0"/>
              </w:rPr>
            </w:pPr>
            <w:r>
              <w:rPr>
                <w:noProof w:val="0"/>
              </w:rPr>
              <w:t xml:space="preserve">     </w:t>
            </w:r>
            <w:proofErr w:type="spellStart"/>
            <w:r>
              <w:rPr>
                <w:noProof w:val="0"/>
              </w:rPr>
              <w:t>Max_DR_UL</w:t>
            </w:r>
            <w:proofErr w:type="spellEnd"/>
            <w:r>
              <w:rPr>
                <w:noProof w:val="0"/>
              </w:rPr>
              <w:t xml:space="preserve">:= </w:t>
            </w:r>
            <w:r>
              <w:rPr>
                <w:rFonts w:cs="Courier New"/>
                <w:noProof w:val="0"/>
              </w:rPr>
              <w:t xml:space="preserve">0.05 * </w:t>
            </w:r>
            <w:r>
              <w:t>marBwUl value</w:t>
            </w:r>
            <w:r>
              <w:rPr>
                <w:noProof w:val="0"/>
              </w:rPr>
              <w:t>;</w:t>
            </w:r>
          </w:p>
          <w:p w:rsidR="00AA4A88" w:rsidRDefault="00AA4A88" w:rsidP="000D66F1">
            <w:pPr>
              <w:pStyle w:val="PL"/>
              <w:rPr>
                <w:noProof w:val="0"/>
              </w:rPr>
            </w:pPr>
            <w:r>
              <w:rPr>
                <w:noProof w:val="0"/>
              </w:rPr>
              <w:t xml:space="preserve">    ELSE</w:t>
            </w:r>
          </w:p>
          <w:p w:rsidR="00AA4A88" w:rsidRDefault="00AA4A88" w:rsidP="000D66F1">
            <w:pPr>
              <w:pStyle w:val="PL"/>
              <w:rPr>
                <w:noProof w:val="0"/>
              </w:rPr>
            </w:pPr>
            <w:r>
              <w:rPr>
                <w:noProof w:val="0"/>
              </w:rPr>
              <w:t xml:space="preserve">     </w:t>
            </w:r>
            <w:proofErr w:type="spellStart"/>
            <w:r>
              <w:rPr>
                <w:noProof w:val="0"/>
              </w:rPr>
              <w:t>Max_DR_UL</w:t>
            </w:r>
            <w:proofErr w:type="spellEnd"/>
            <w:r>
              <w:rPr>
                <w:noProof w:val="0"/>
              </w:rPr>
              <w:t>:=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Max_DR_UL:=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marBwDl</w:t>
            </w:r>
            <w:r>
              <w:rPr>
                <w:noProof w:val="0"/>
              </w:rPr>
              <w:t xml:space="preserve"> attribute is present within the </w:t>
            </w:r>
            <w:r>
              <w:t>MediaSubComponent</w:t>
            </w:r>
            <w:r>
              <w:rPr>
                <w:noProof w:val="0"/>
              </w:rPr>
              <w:t xml:space="preserve"> data</w:t>
            </w:r>
          </w:p>
          <w:p w:rsidR="00AA4A88" w:rsidRDefault="00AA4A88" w:rsidP="000D66F1">
            <w:pPr>
              <w:pStyle w:val="PL"/>
              <w:rPr>
                <w:noProof w:val="0"/>
              </w:rPr>
            </w:pPr>
            <w:r>
              <w:rPr>
                <w:noProof w:val="0"/>
              </w:rPr>
              <w:t xml:space="preserve">     type THEN</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xml:space="preserve">:= </w:t>
            </w:r>
            <w:r>
              <w:t>marBwDl</w:t>
            </w:r>
            <w:r>
              <w:rPr>
                <w:noProof w:val="0"/>
              </w:rPr>
              <w:t>;</w:t>
            </w:r>
          </w:p>
          <w:p w:rsidR="00AA4A88" w:rsidRDefault="00AA4A88" w:rsidP="000D66F1">
            <w:pPr>
              <w:pStyle w:val="PL"/>
              <w:rPr>
                <w:noProof w:val="0"/>
              </w:rPr>
            </w:pPr>
            <w:r>
              <w:rPr>
                <w:noProof w:val="0"/>
              </w:rPr>
              <w:t xml:space="preserve">    ELSEIF </w:t>
            </w:r>
            <w:r>
              <w:t>marBwDl</w:t>
            </w:r>
            <w:r>
              <w:rPr>
                <w:noProof w:val="0"/>
              </w:rPr>
              <w:t xml:space="preserve"> attribute is present within the </w:t>
            </w:r>
            <w:r>
              <w:t>MediaComponent</w:t>
            </w:r>
          </w:p>
          <w:p w:rsidR="00AA4A88" w:rsidRDefault="00AA4A88" w:rsidP="000D66F1">
            <w:pPr>
              <w:pStyle w:val="PL"/>
              <w:rPr>
                <w:noProof w:val="0"/>
              </w:rPr>
            </w:pPr>
            <w:r>
              <w:rPr>
                <w:noProof w:val="0"/>
              </w:rPr>
              <w:t xml:space="preserve">     data type THEN</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xml:space="preserve">:= </w:t>
            </w:r>
            <w:r>
              <w:rPr>
                <w:rFonts w:cs="Courier New"/>
                <w:noProof w:val="0"/>
              </w:rPr>
              <w:t xml:space="preserve">0.05 * </w:t>
            </w:r>
            <w:r>
              <w:t>marBwDl value</w:t>
            </w:r>
            <w:r>
              <w:rPr>
                <w:noProof w:val="0"/>
              </w:rPr>
              <w:t>;</w:t>
            </w:r>
          </w:p>
          <w:p w:rsidR="00AA4A88" w:rsidRDefault="00AA4A88" w:rsidP="000D66F1">
            <w:pPr>
              <w:pStyle w:val="PL"/>
              <w:rPr>
                <w:noProof w:val="0"/>
              </w:rPr>
            </w:pPr>
            <w:r>
              <w:rPr>
                <w:noProof w:val="0"/>
              </w:rPr>
              <w:t xml:space="preserve">    ELSE</w:t>
            </w:r>
          </w:p>
          <w:p w:rsidR="00AA4A88" w:rsidRDefault="00AA4A88" w:rsidP="000D66F1">
            <w:pPr>
              <w:pStyle w:val="PL"/>
              <w:rPr>
                <w:noProof w:val="0"/>
              </w:rPr>
            </w:pPr>
            <w:r>
              <w:rPr>
                <w:noProof w:val="0"/>
              </w:rPr>
              <w:t xml:space="preserve">     </w:t>
            </w:r>
            <w:proofErr w:type="spellStart"/>
            <w:r>
              <w:rPr>
                <w:noProof w:val="0"/>
              </w:rPr>
              <w:t>Max_DR_DL</w:t>
            </w:r>
            <w:proofErr w:type="spellEnd"/>
            <w:r>
              <w:rPr>
                <w:noProof w:val="0"/>
              </w:rPr>
              <w:t>:=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Max_DR_DL:= 0;</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rPr>
              <w:t xml:space="preserve"> ENDIF;</w:t>
            </w:r>
          </w:p>
          <w:p w:rsidR="00AA4A88" w:rsidRDefault="00AA4A88" w:rsidP="000D66F1">
            <w:pPr>
              <w:pStyle w:val="PL"/>
              <w:rPr>
                <w:b/>
                <w:noProof w:val="0"/>
                <w:lang w:eastAsia="zh-CN"/>
              </w:rPr>
            </w:pPr>
            <w:r>
              <w:rPr>
                <w:noProof w:val="0"/>
              </w:rPr>
              <w:t>ENDIF;</w:t>
            </w:r>
          </w:p>
        </w:tc>
      </w:tr>
      <w:tr w:rsidR="00AA4A88" w:rsidTr="000D66F1">
        <w:trPr>
          <w:jc w:val="center"/>
        </w:trPr>
        <w:tc>
          <w:tcPr>
            <w:tcW w:w="2241" w:type="dxa"/>
            <w:tcBorders>
              <w:bottom w:val="single" w:sz="4" w:space="0" w:color="auto"/>
            </w:tcBorders>
            <w:shd w:val="clear" w:color="auto" w:fill="FFFFFF"/>
          </w:tcPr>
          <w:p w:rsidR="00AA4A88" w:rsidRDefault="00AA4A88" w:rsidP="000D66F1">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shd w:val="clear" w:color="auto" w:fill="FFFFFF"/>
          </w:tcPr>
          <w:p w:rsidR="00AA4A88" w:rsidRDefault="00AA4A88" w:rsidP="000D66F1">
            <w:pPr>
              <w:pStyle w:val="PL"/>
              <w:rPr>
                <w:noProof w:val="0"/>
              </w:rPr>
            </w:pPr>
            <w:r>
              <w:rPr>
                <w:noProof w:val="0"/>
              </w:rPr>
              <w:t>IF operator special policy exists THEN</w:t>
            </w:r>
          </w:p>
          <w:p w:rsidR="00AA4A88" w:rsidRDefault="00AA4A88" w:rsidP="000D66F1">
            <w:pPr>
              <w:pStyle w:val="PL"/>
              <w:rPr>
                <w:noProof w:val="0"/>
              </w:rPr>
            </w:pPr>
            <w:r>
              <w:rPr>
                <w:noProof w:val="0"/>
              </w:rPr>
              <w:t xml:space="preserve"> </w:t>
            </w:r>
            <w:proofErr w:type="spellStart"/>
            <w:r>
              <w:rPr>
                <w:noProof w:val="0"/>
              </w:rPr>
              <w:t>Gua_DR_UL</w:t>
            </w:r>
            <w:proofErr w:type="spellEnd"/>
            <w:r>
              <w:rPr>
                <w:noProof w:val="0"/>
              </w:rPr>
              <w:t>:= as defined by operator specific algorithm;</w:t>
            </w:r>
          </w:p>
          <w:p w:rsidR="00AA4A88" w:rsidRDefault="00AA4A88" w:rsidP="000D66F1">
            <w:pPr>
              <w:pStyle w:val="PL"/>
              <w:rPr>
                <w:noProof w:val="0"/>
              </w:rPr>
            </w:pPr>
            <w:r>
              <w:rPr>
                <w:noProof w:val="0"/>
              </w:rPr>
              <w:t xml:space="preserve"> </w:t>
            </w:r>
            <w:proofErr w:type="spellStart"/>
            <w:r>
              <w:rPr>
                <w:noProof w:val="0"/>
              </w:rPr>
              <w:t>Gua_DR_DL</w:t>
            </w:r>
            <w:proofErr w:type="spellEnd"/>
            <w:r>
              <w:rPr>
                <w:noProof w:val="0"/>
              </w:rPr>
              <w:t>:= as defined by operator specific algorithm;</w:t>
            </w:r>
          </w:p>
          <w:p w:rsidR="00AA4A88" w:rsidRDefault="00AA4A88" w:rsidP="000D66F1">
            <w:pPr>
              <w:pStyle w:val="PL"/>
              <w:rPr>
                <w:noProof w:val="0"/>
              </w:rPr>
            </w:pPr>
          </w:p>
          <w:p w:rsidR="00AA4A88" w:rsidRDefault="00AA4A88" w:rsidP="000D66F1">
            <w:pPr>
              <w:pStyle w:val="PL"/>
              <w:rPr>
                <w:noProof w:val="0"/>
              </w:rPr>
            </w:pPr>
            <w:r>
              <w:rPr>
                <w:noProof w:val="0"/>
              </w:rPr>
              <w:t xml:space="preserve">ELSEIF </w:t>
            </w:r>
            <w:r>
              <w:t>afAppId attribute of MediaComponent data type</w:t>
            </w:r>
            <w:r>
              <w:rPr>
                <w:noProof w:val="0"/>
              </w:rPr>
              <w:t xml:space="preserve"> demands application</w:t>
            </w:r>
          </w:p>
          <w:p w:rsidR="00AA4A88" w:rsidRDefault="00AA4A88" w:rsidP="000D66F1">
            <w:pPr>
              <w:pStyle w:val="PL"/>
              <w:rPr>
                <w:noProof w:val="0"/>
              </w:rPr>
            </w:pPr>
            <w:r>
              <w:rPr>
                <w:noProof w:val="0"/>
              </w:rPr>
              <w:t xml:space="preserve"> specific data rate handling THEN</w:t>
            </w:r>
          </w:p>
          <w:p w:rsidR="00AA4A88" w:rsidRDefault="00AA4A88" w:rsidP="000D66F1">
            <w:pPr>
              <w:pStyle w:val="PL"/>
              <w:rPr>
                <w:noProof w:val="0"/>
              </w:rPr>
            </w:pPr>
            <w:r>
              <w:rPr>
                <w:noProof w:val="0"/>
              </w:rPr>
              <w:t xml:space="preserve"> </w:t>
            </w:r>
            <w:proofErr w:type="spellStart"/>
            <w:r>
              <w:rPr>
                <w:noProof w:val="0"/>
              </w:rPr>
              <w:t>Gua_DR_UL</w:t>
            </w:r>
            <w:proofErr w:type="spellEnd"/>
            <w:r>
              <w:rPr>
                <w:noProof w:val="0"/>
              </w:rPr>
              <w:t>:= as defined by application specific algorithm;</w:t>
            </w:r>
          </w:p>
          <w:p w:rsidR="00AA4A88" w:rsidRDefault="00AA4A88" w:rsidP="000D66F1">
            <w:pPr>
              <w:pStyle w:val="PL"/>
              <w:rPr>
                <w:noProof w:val="0"/>
              </w:rPr>
            </w:pPr>
            <w:r>
              <w:rPr>
                <w:noProof w:val="0"/>
              </w:rPr>
              <w:t xml:space="preserve"> </w:t>
            </w:r>
            <w:proofErr w:type="spellStart"/>
            <w:r>
              <w:rPr>
                <w:noProof w:val="0"/>
              </w:rPr>
              <w:t>Gua_DR_DL</w:t>
            </w:r>
            <w:proofErr w:type="spellEnd"/>
            <w:r>
              <w:rPr>
                <w:noProof w:val="0"/>
              </w:rPr>
              <w:t>:= as defined by application specific algorithm;</w:t>
            </w:r>
          </w:p>
          <w:p w:rsidR="00AA4A88" w:rsidRDefault="00AA4A88" w:rsidP="000D66F1">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AA4A88" w:rsidRDefault="00AA4A88" w:rsidP="000D66F1">
            <w:pPr>
              <w:pStyle w:val="PL"/>
              <w:rPr>
                <w:noProof w:val="0"/>
              </w:rPr>
            </w:pPr>
            <w:r>
              <w:rPr>
                <w:noProof w:val="0"/>
              </w:rPr>
              <w:t xml:space="preserve"> information for a codec that is supported by a specific algorithm</w:t>
            </w:r>
          </w:p>
          <w:p w:rsidR="00AA4A88" w:rsidRDefault="00AA4A88" w:rsidP="000D66F1">
            <w:pPr>
              <w:pStyle w:val="PL"/>
              <w:rPr>
                <w:noProof w:val="0"/>
              </w:rPr>
            </w:pPr>
            <w:r>
              <w:rPr>
                <w:noProof w:val="0"/>
              </w:rPr>
              <w:t xml:space="preserve"> (NOTE 5) THEN</w:t>
            </w:r>
          </w:p>
          <w:p w:rsidR="00AA4A88" w:rsidRDefault="00AA4A88" w:rsidP="000D66F1">
            <w:pPr>
              <w:pStyle w:val="PL"/>
              <w:rPr>
                <w:noProof w:val="0"/>
              </w:rPr>
            </w:pPr>
            <w:r>
              <w:rPr>
                <w:noProof w:val="0"/>
              </w:rPr>
              <w:t xml:space="preserve"> </w:t>
            </w:r>
            <w:proofErr w:type="spellStart"/>
            <w:r>
              <w:rPr>
                <w:noProof w:val="0"/>
              </w:rPr>
              <w:t>Gua_DR_UL</w:t>
            </w:r>
            <w:proofErr w:type="spellEnd"/>
            <w:r>
              <w:rPr>
                <w:noProof w:val="0"/>
              </w:rPr>
              <w:t>:= as defined by specific algorithm;</w:t>
            </w:r>
          </w:p>
          <w:p w:rsidR="00AA4A88" w:rsidRDefault="00AA4A88" w:rsidP="000D66F1">
            <w:pPr>
              <w:pStyle w:val="PL"/>
              <w:rPr>
                <w:noProof w:val="0"/>
              </w:rPr>
            </w:pPr>
            <w:r>
              <w:rPr>
                <w:noProof w:val="0"/>
              </w:rPr>
              <w:t xml:space="preserve"> </w:t>
            </w:r>
            <w:proofErr w:type="spellStart"/>
            <w:r>
              <w:rPr>
                <w:noProof w:val="0"/>
              </w:rPr>
              <w:t>Gua_DR_DL</w:t>
            </w:r>
            <w:proofErr w:type="spellEnd"/>
            <w:r>
              <w:rPr>
                <w:noProof w:val="0"/>
              </w:rPr>
              <w:t>:= as defined by specific algorithm;</w:t>
            </w:r>
          </w:p>
          <w:p w:rsidR="00AA4A88" w:rsidRDefault="00AA4A88" w:rsidP="000D66F1">
            <w:pPr>
              <w:pStyle w:val="PL"/>
              <w:rPr>
                <w:noProof w:val="0"/>
              </w:rPr>
            </w:pPr>
            <w:r>
              <w:rPr>
                <w:noProof w:val="0"/>
              </w:rPr>
              <w:t>ELSE</w:t>
            </w:r>
          </w:p>
          <w:p w:rsidR="00AA4A88" w:rsidRDefault="00AA4A88" w:rsidP="000D66F1">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rsidR="00AA4A88" w:rsidRDefault="00AA4A88" w:rsidP="000D66F1">
            <w:pPr>
              <w:pStyle w:val="PL"/>
              <w:rPr>
                <w:noProof w:val="0"/>
                <w:lang w:val="fr-FR"/>
              </w:rPr>
            </w:pPr>
            <w:r>
              <w:rPr>
                <w:noProof w:val="0"/>
              </w:rPr>
              <w:t xml:space="preserve">  </w:t>
            </w:r>
            <w:proofErr w:type="spellStart"/>
            <w:r>
              <w:rPr>
                <w:noProof w:val="0"/>
                <w:lang w:val="fr-FR"/>
              </w:rPr>
              <w:t>Max_DR_UL</w:t>
            </w:r>
            <w:proofErr w:type="spellEnd"/>
            <w:r>
              <w:rPr>
                <w:noProof w:val="0"/>
                <w:lang w:val="fr-FR"/>
              </w:rPr>
              <w:t xml:space="preserve">:= </w:t>
            </w:r>
            <w:r>
              <w:rPr>
                <w:bCs/>
                <w:noProof w:val="0"/>
                <w:lang w:val="fr-FR"/>
              </w:rPr>
              <w:t>0</w:t>
            </w:r>
            <w:r>
              <w:rPr>
                <w:noProof w:val="0"/>
                <w:lang w:val="fr-FR"/>
              </w:rPr>
              <w:t>;</w:t>
            </w:r>
          </w:p>
          <w:p w:rsidR="00AA4A88" w:rsidRDefault="00AA4A88" w:rsidP="000D66F1">
            <w:pPr>
              <w:pStyle w:val="PL"/>
              <w:rPr>
                <w:noProof w:val="0"/>
                <w:lang w:val="fr-FR"/>
              </w:rPr>
            </w:pPr>
            <w:r>
              <w:rPr>
                <w:noProof w:val="0"/>
                <w:lang w:val="fr-FR"/>
              </w:rPr>
              <w:t xml:space="preserve">  </w:t>
            </w:r>
            <w:proofErr w:type="spellStart"/>
            <w:r>
              <w:rPr>
                <w:noProof w:val="0"/>
                <w:lang w:val="fr-FR"/>
              </w:rPr>
              <w:t>Max_DR_DL</w:t>
            </w:r>
            <w:proofErr w:type="spellEnd"/>
            <w:r>
              <w:rPr>
                <w:noProof w:val="0"/>
                <w:lang w:val="fr-FR"/>
              </w:rPr>
              <w:t>:= 0;</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mirBwUl</w:t>
            </w:r>
            <w:r>
              <w:rPr>
                <w:noProof w:val="0"/>
              </w:rPr>
              <w:t xml:space="preserve"> attribute is present THEN</w:t>
            </w:r>
          </w:p>
          <w:p w:rsidR="00AA4A88" w:rsidRDefault="00AA4A88" w:rsidP="000D66F1">
            <w:pPr>
              <w:pStyle w:val="PL"/>
              <w:rPr>
                <w:noProof w:val="0"/>
              </w:rPr>
            </w:pPr>
            <w:r>
              <w:rPr>
                <w:noProof w:val="0"/>
              </w:rPr>
              <w:t xml:space="preserve">    </w:t>
            </w:r>
            <w:proofErr w:type="spellStart"/>
            <w:r>
              <w:rPr>
                <w:noProof w:val="0"/>
              </w:rPr>
              <w:t>Gua_DR_UL</w:t>
            </w:r>
            <w:proofErr w:type="spellEnd"/>
            <w:r>
              <w:rPr>
                <w:noProof w:val="0"/>
              </w:rPr>
              <w:t xml:space="preserve">:= </w:t>
            </w:r>
            <w:r>
              <w:t>mirBwUl valuw</w:t>
            </w:r>
            <w:r>
              <w:rPr>
                <w:noProof w:val="0"/>
              </w:rPr>
              <w:t>;</w:t>
            </w:r>
          </w:p>
          <w:p w:rsidR="00AA4A88" w:rsidRDefault="00AA4A88" w:rsidP="000D66F1">
            <w:pPr>
              <w:pStyle w:val="PL"/>
              <w:rPr>
                <w:noProof w:val="0"/>
              </w:rPr>
            </w:pPr>
            <w:r>
              <w:rPr>
                <w:noProof w:val="0"/>
              </w:rPr>
              <w:t xml:space="preserve">   ELSE IF corresponding operator policy exists</w:t>
            </w:r>
          </w:p>
          <w:p w:rsidR="00AA4A88" w:rsidRDefault="00AA4A88" w:rsidP="000D66F1">
            <w:pPr>
              <w:pStyle w:val="PL"/>
              <w:rPr>
                <w:noProof w:val="0"/>
              </w:rPr>
            </w:pPr>
            <w:r>
              <w:rPr>
                <w:noProof w:val="0"/>
              </w:rPr>
              <w:t xml:space="preserve">    </w:t>
            </w:r>
            <w:proofErr w:type="spellStart"/>
            <w:r>
              <w:rPr>
                <w:noProof w:val="0"/>
              </w:rPr>
              <w:t>Gua_DR_UL</w:t>
            </w:r>
            <w:proofErr w:type="spellEnd"/>
            <w:r>
              <w:rPr>
                <w:noProof w:val="0"/>
              </w:rPr>
              <w:t>:= as set by the operator;</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Gua_DR_UL:= </w:t>
            </w:r>
            <w:r>
              <w:rPr>
                <w:bCs/>
                <w:noProof w:val="0"/>
                <w:lang w:val="da-DK"/>
              </w:rPr>
              <w:t>Max_DR_UL</w:t>
            </w:r>
            <w:r>
              <w:rPr>
                <w:noProof w:val="0"/>
                <w:lang w:val="da-DK"/>
              </w:rPr>
              <w:t>;</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Gua_DR_UL:=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mirBwDl</w:t>
            </w:r>
            <w:r>
              <w:rPr>
                <w:noProof w:val="0"/>
              </w:rPr>
              <w:t xml:space="preserve"> attribute is present THEN</w:t>
            </w:r>
          </w:p>
          <w:p w:rsidR="00AA4A88" w:rsidRDefault="00AA4A88" w:rsidP="000D66F1">
            <w:pPr>
              <w:pStyle w:val="PL"/>
              <w:rPr>
                <w:noProof w:val="0"/>
              </w:rPr>
            </w:pPr>
            <w:r>
              <w:rPr>
                <w:noProof w:val="0"/>
              </w:rPr>
              <w:t xml:space="preserve">    </w:t>
            </w:r>
            <w:proofErr w:type="spellStart"/>
            <w:r>
              <w:rPr>
                <w:noProof w:val="0"/>
              </w:rPr>
              <w:t>Gua_DR_DL</w:t>
            </w:r>
            <w:proofErr w:type="spellEnd"/>
            <w:r>
              <w:rPr>
                <w:noProof w:val="0"/>
              </w:rPr>
              <w:t xml:space="preserve">:= </w:t>
            </w:r>
            <w:r>
              <w:t>mirBwDl value</w:t>
            </w:r>
            <w:r>
              <w:rPr>
                <w:noProof w:val="0"/>
              </w:rPr>
              <w:t>;</w:t>
            </w:r>
          </w:p>
          <w:p w:rsidR="00AA4A88" w:rsidRDefault="00AA4A88" w:rsidP="000D66F1">
            <w:pPr>
              <w:pStyle w:val="PL"/>
              <w:rPr>
                <w:noProof w:val="0"/>
              </w:rPr>
            </w:pPr>
            <w:r>
              <w:rPr>
                <w:noProof w:val="0"/>
              </w:rPr>
              <w:t xml:space="preserve">   ELSE IF corresponding operator policy exists</w:t>
            </w:r>
          </w:p>
          <w:p w:rsidR="00AA4A88" w:rsidRDefault="00AA4A88" w:rsidP="000D66F1">
            <w:pPr>
              <w:pStyle w:val="PL"/>
              <w:rPr>
                <w:noProof w:val="0"/>
              </w:rPr>
            </w:pPr>
            <w:r>
              <w:rPr>
                <w:noProof w:val="0"/>
              </w:rPr>
              <w:t xml:space="preserve">    </w:t>
            </w:r>
            <w:proofErr w:type="spellStart"/>
            <w:r>
              <w:rPr>
                <w:noProof w:val="0"/>
              </w:rPr>
              <w:t>Gua_DR_DL</w:t>
            </w:r>
            <w:proofErr w:type="spellEnd"/>
            <w:r>
              <w:rPr>
                <w:noProof w:val="0"/>
              </w:rPr>
              <w:t>:= as set by the operator;</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Gua_DR_DL:= </w:t>
            </w:r>
            <w:r>
              <w:rPr>
                <w:bCs/>
                <w:noProof w:val="0"/>
                <w:lang w:val="da-DK"/>
              </w:rPr>
              <w:t>Max_DR_DL</w:t>
            </w:r>
            <w:r>
              <w:rPr>
                <w:noProof w:val="0"/>
                <w:lang w:val="da-DK"/>
              </w:rPr>
              <w:t>;</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Gua_DR_DL:= 0;</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lang w:val="es-ES_tradnl"/>
              </w:rPr>
            </w:pPr>
            <w:r>
              <w:rPr>
                <w:noProof w:val="0"/>
              </w:rPr>
              <w:t>ENDIF;</w:t>
            </w:r>
          </w:p>
        </w:tc>
      </w:tr>
      <w:tr w:rsidR="00AA4A88" w:rsidTr="000D66F1">
        <w:trPr>
          <w:jc w:val="center"/>
        </w:trPr>
        <w:tc>
          <w:tcPr>
            <w:tcW w:w="2241" w:type="dxa"/>
            <w:tcBorders>
              <w:bottom w:val="single" w:sz="4" w:space="0" w:color="auto"/>
            </w:tcBorders>
            <w:shd w:val="clear" w:color="auto" w:fill="FFFFFF"/>
          </w:tcPr>
          <w:p w:rsidR="00AA4A88" w:rsidRDefault="00AA4A88" w:rsidP="000D66F1">
            <w:pPr>
              <w:pStyle w:val="TAL"/>
              <w:rPr>
                <w:b/>
                <w:bCs/>
                <w:lang w:eastAsia="ja-JP"/>
              </w:rPr>
            </w:pPr>
            <w:r>
              <w:rPr>
                <w:b/>
                <w:bCs/>
              </w:rPr>
              <w:t>Authorized</w:t>
            </w:r>
            <w:r>
              <w:rPr>
                <w:b/>
                <w:bCs/>
                <w:lang w:eastAsia="ja-JP"/>
              </w:rPr>
              <w:t xml:space="preserve"> 5G QoS Identifier (5QI)</w:t>
            </w:r>
          </w:p>
          <w:p w:rsidR="00AA4A88" w:rsidRDefault="00AA4A88" w:rsidP="000D66F1">
            <w:pPr>
              <w:pStyle w:val="TAL"/>
              <w:rPr>
                <w:b/>
                <w:bCs/>
                <w:lang w:eastAsia="ja-JP"/>
              </w:rPr>
            </w:pPr>
          </w:p>
        </w:tc>
        <w:tc>
          <w:tcPr>
            <w:tcW w:w="7511" w:type="dxa"/>
            <w:shd w:val="clear" w:color="auto" w:fill="FFFFFF"/>
          </w:tcPr>
          <w:p w:rsidR="00AA4A88" w:rsidRDefault="00AA4A88" w:rsidP="000D66F1">
            <w:pPr>
              <w:pStyle w:val="PL"/>
              <w:rPr>
                <w:noProof w:val="0"/>
              </w:rPr>
            </w:pPr>
            <w:r>
              <w:rPr>
                <w:noProof w:val="0"/>
              </w:rPr>
              <w:t>IF a</w:t>
            </w:r>
            <w:r>
              <w:rPr>
                <w:rFonts w:hint="eastAsia"/>
                <w:noProof w:val="0"/>
                <w:lang w:eastAsia="ko-KR"/>
              </w:rPr>
              <w:t>n</w:t>
            </w:r>
            <w:r>
              <w:rPr>
                <w:noProof w:val="0"/>
              </w:rPr>
              <w:t xml:space="preserve"> operator special policy exists THEN</w:t>
            </w:r>
          </w:p>
          <w:p w:rsidR="00AA4A88" w:rsidRDefault="00AA4A88" w:rsidP="000D66F1">
            <w:pPr>
              <w:pStyle w:val="PL"/>
              <w:rPr>
                <w:noProof w:val="0"/>
              </w:rPr>
            </w:pPr>
            <w:r>
              <w:rPr>
                <w:noProof w:val="0"/>
              </w:rPr>
              <w:t xml:space="preserve"> 5QI:= as defined by operator specific algorithm;</w:t>
            </w:r>
          </w:p>
          <w:p w:rsidR="00AA4A88" w:rsidRDefault="00AA4A88" w:rsidP="000D6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rsidR="00AA4A88" w:rsidRDefault="00AA4A88" w:rsidP="000D6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noProof/>
                <w:sz w:val="16"/>
                <w:lang w:eastAsia="ko-KR"/>
              </w:rPr>
              <w:t>NOTE 11)</w:t>
            </w:r>
            <w:r>
              <w:rPr>
                <w:rFonts w:ascii="Courier New" w:hAnsi="Courier New"/>
                <w:sz w:val="16"/>
              </w:rPr>
              <w:t>;</w:t>
            </w:r>
          </w:p>
          <w:p w:rsidR="00AA4A88" w:rsidRPr="00194C4E" w:rsidRDefault="00AA4A88" w:rsidP="00AA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Mike Dolan-2" w:date="2019-02-28T16:04:00Z"/>
                <w:rFonts w:ascii="Courier New" w:hAnsi="Courier New"/>
                <w:sz w:val="16"/>
              </w:rPr>
            </w:pPr>
            <w:ins w:id="12" w:author="Mike Dolan-2" w:date="2019-02-28T16:04:00Z">
              <w:r w:rsidRPr="00194C4E">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w:t>
              </w:r>
              <w:r w:rsidRPr="00194C4E">
                <w:rPr>
                  <w:rFonts w:ascii="Courier New" w:hAnsi="Courier New"/>
                  <w:sz w:val="16"/>
                </w:rPr>
                <w:t xml:space="preserve"> </w:t>
              </w:r>
              <w:r>
                <w:rPr>
                  <w:rFonts w:ascii="Courier New" w:hAnsi="Courier New"/>
                  <w:sz w:val="16"/>
                </w:rPr>
                <w:t>demands MC</w:t>
              </w:r>
              <w:r w:rsidRPr="00194C4E">
                <w:rPr>
                  <w:rFonts w:ascii="Courier New" w:hAnsi="Courier New"/>
                  <w:sz w:val="16"/>
                </w:rPr>
                <w:t>S specific QoS Class handling THEN</w:t>
              </w:r>
            </w:ins>
          </w:p>
          <w:p w:rsidR="00AA4A88" w:rsidRPr="00641A6A" w:rsidRDefault="00AA4A88" w:rsidP="00AA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Mike Dolan-2" w:date="2019-02-28T16:04:00Z"/>
                <w:rFonts w:ascii="Courier New" w:hAnsi="Courier New"/>
                <w:sz w:val="16"/>
              </w:rPr>
            </w:pPr>
            <w:ins w:id="14" w:author="Mike Dolan-2" w:date="2019-02-28T16:04:00Z">
              <w:r>
                <w:rPr>
                  <w:rFonts w:ascii="Courier New" w:hAnsi="Courier New"/>
                  <w:sz w:val="16"/>
                </w:rPr>
                <w:t xml:space="preserve"> </w:t>
              </w:r>
              <w:r w:rsidRPr="00194C4E">
                <w:rPr>
                  <w:rFonts w:ascii="Courier New" w:hAnsi="Courier New"/>
                  <w:sz w:val="16"/>
                  <w:lang w:eastAsia="ko-KR"/>
                </w:rPr>
                <w:t>5</w:t>
              </w:r>
              <w:r>
                <w:rPr>
                  <w:rFonts w:ascii="Courier New" w:hAnsi="Courier New"/>
                  <w:sz w:val="16"/>
                </w:rPr>
                <w:t>QI:= as defined by MC</w:t>
              </w:r>
              <w:r w:rsidRPr="00194C4E">
                <w:rPr>
                  <w:rFonts w:ascii="Courier New" w:hAnsi="Courier New"/>
                  <w:sz w:val="16"/>
                </w:rPr>
                <w:t>S specific algorithm (</w:t>
              </w:r>
              <w:r>
                <w:rPr>
                  <w:rFonts w:ascii="Courier New" w:hAnsi="Courier New"/>
                  <w:noProof/>
                  <w:sz w:val="16"/>
                  <w:lang w:eastAsia="ko-KR"/>
                </w:rPr>
                <w:t>NOTE 1</w:t>
              </w:r>
            </w:ins>
            <w:ins w:id="15" w:author="Mike Dolan-1" w:date="2019-10-30T11:30:00Z">
              <w:r>
                <w:rPr>
                  <w:rFonts w:ascii="Courier New" w:hAnsi="Courier New"/>
                  <w:noProof/>
                  <w:sz w:val="16"/>
                  <w:lang w:eastAsia="ko-KR"/>
                </w:rPr>
                <w:t>3</w:t>
              </w:r>
            </w:ins>
            <w:ins w:id="16" w:author="Mike Dolan-2" w:date="2019-02-28T16:04:00Z">
              <w:r w:rsidRPr="00194C4E">
                <w:rPr>
                  <w:rFonts w:ascii="Courier New" w:hAnsi="Courier New"/>
                  <w:noProof/>
                  <w:sz w:val="16"/>
                  <w:lang w:eastAsia="ko-KR"/>
                </w:rPr>
                <w:t>)</w:t>
              </w:r>
              <w:r w:rsidRPr="00194C4E">
                <w:rPr>
                  <w:rFonts w:ascii="Courier New" w:hAnsi="Courier New"/>
                  <w:sz w:val="16"/>
                </w:rPr>
                <w:t>;</w:t>
              </w:r>
            </w:ins>
          </w:p>
          <w:p w:rsidR="00AA4A88" w:rsidRDefault="00AA4A88" w:rsidP="000D66F1">
            <w:pPr>
              <w:pStyle w:val="PL"/>
              <w:rPr>
                <w:noProof w:val="0"/>
              </w:rPr>
            </w:pPr>
            <w:r>
              <w:rPr>
                <w:noProof w:val="0"/>
              </w:rPr>
              <w:t>ELSE</w:t>
            </w:r>
            <w:r>
              <w:rPr>
                <w:rFonts w:hint="eastAsia"/>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rsidR="00AA4A88" w:rsidRDefault="00AA4A88" w:rsidP="000D66F1">
            <w:pPr>
              <w:pStyle w:val="PL"/>
              <w:rPr>
                <w:noProof w:val="0"/>
              </w:rPr>
            </w:pPr>
            <w:r>
              <w:rPr>
                <w:rFonts w:hint="eastAsia"/>
                <w:noProof w:val="0"/>
                <w:lang w:eastAsia="ko-KR"/>
              </w:rPr>
              <w:t xml:space="preserve"> </w:t>
            </w:r>
            <w:r>
              <w:rPr>
                <w:noProof w:val="0"/>
              </w:rPr>
              <w:t>5QI:= as defined by application specific algorithm;</w:t>
            </w:r>
          </w:p>
          <w:p w:rsidR="00AA4A88" w:rsidRDefault="00AA4A88" w:rsidP="000D66F1">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AA4A88" w:rsidRDefault="00AA4A88" w:rsidP="000D66F1">
            <w:pPr>
              <w:pStyle w:val="PL"/>
              <w:rPr>
                <w:noProof w:val="0"/>
              </w:rPr>
            </w:pPr>
            <w:r>
              <w:rPr>
                <w:noProof w:val="0"/>
              </w:rPr>
              <w:t xml:space="preserve"> information for a codec that is supported by a specific algorithm THEN</w:t>
            </w:r>
          </w:p>
          <w:p w:rsidR="00AA4A88" w:rsidRDefault="00AA4A88" w:rsidP="000D66F1">
            <w:pPr>
              <w:pStyle w:val="PL"/>
              <w:rPr>
                <w:noProof w:val="0"/>
              </w:rPr>
            </w:pPr>
            <w:r>
              <w:rPr>
                <w:rFonts w:hint="eastAsia"/>
                <w:noProof w:val="0"/>
                <w:lang w:eastAsia="ko-KR"/>
              </w:rPr>
              <w:t xml:space="preserve"> </w:t>
            </w:r>
            <w:r>
              <w:rPr>
                <w:noProof w:val="0"/>
              </w:rPr>
              <w:t>5QI:= as defined by specific algorithm; (NOTE 5)</w:t>
            </w:r>
          </w:p>
          <w:p w:rsidR="00AA4A88" w:rsidRDefault="00AA4A88" w:rsidP="000D66F1">
            <w:pPr>
              <w:pStyle w:val="PL"/>
              <w:rPr>
                <w:noProof w:val="0"/>
              </w:rPr>
            </w:pPr>
            <w:r>
              <w:rPr>
                <w:noProof w:val="0"/>
              </w:rPr>
              <w:t>ELSE</w:t>
            </w:r>
          </w:p>
          <w:p w:rsidR="00AA4A88" w:rsidRDefault="00AA4A88" w:rsidP="000D66F1">
            <w:pPr>
              <w:pStyle w:val="PL"/>
              <w:rPr>
                <w:noProof w:val="0"/>
              </w:rPr>
            </w:pPr>
            <w:r>
              <w:rPr>
                <w:rFonts w:hint="eastAsia"/>
                <w:noProof w:val="0"/>
                <w:lang w:eastAsia="ko-KR"/>
              </w:rPr>
              <w:t xml:space="preserve"> </w:t>
            </w:r>
            <w:r>
              <w:rPr>
                <w:noProof w:val="0"/>
              </w:rPr>
              <w:t>/* The following 5QI derivation is an example of how to obtain the 5QI</w:t>
            </w:r>
          </w:p>
          <w:p w:rsidR="00AA4A88" w:rsidRDefault="00AA4A88" w:rsidP="000D66F1">
            <w:pPr>
              <w:pStyle w:val="PL"/>
              <w:rPr>
                <w:noProof w:val="0"/>
              </w:rPr>
            </w:pPr>
            <w:r>
              <w:rPr>
                <w:rFonts w:hint="eastAsia"/>
                <w:noProof w:val="0"/>
                <w:lang w:eastAsia="ko-KR"/>
              </w:rPr>
              <w:t xml:space="preserve">  </w:t>
            </w:r>
            <w:r>
              <w:rPr>
                <w:noProof w:val="0"/>
              </w:rPr>
              <w:t xml:space="preserve"> values in a 5GS network */</w:t>
            </w:r>
          </w:p>
          <w:p w:rsidR="00AA4A88" w:rsidRDefault="00AA4A88" w:rsidP="000D66F1">
            <w:pPr>
              <w:pStyle w:val="PL"/>
              <w:rPr>
                <w:noProof w:val="0"/>
              </w:rPr>
            </w:pPr>
            <w:r>
              <w:rPr>
                <w:rFonts w:hint="eastAsia"/>
                <w:noProof w:val="0"/>
                <w:lang w:eastAsia="ko-KR"/>
              </w:rPr>
              <w:t xml:space="preserve"> </w:t>
            </w:r>
            <w:r>
              <w:rPr>
                <w:noProof w:val="0"/>
              </w:rPr>
              <w:t xml:space="preserve">IF the </w:t>
            </w:r>
            <w:r>
              <w:t>medType attribute of MediaComponent data type</w:t>
            </w:r>
            <w:r>
              <w:rPr>
                <w:noProof w:val="0"/>
              </w:rPr>
              <w:t xml:space="preserve"> is present THEN</w:t>
            </w:r>
          </w:p>
          <w:p w:rsidR="00AA4A88" w:rsidRDefault="00AA4A88" w:rsidP="000D66F1">
            <w:pPr>
              <w:pStyle w:val="PL"/>
              <w:rPr>
                <w:noProof w:val="0"/>
              </w:rPr>
            </w:pPr>
            <w:r>
              <w:rPr>
                <w:rFonts w:hint="eastAsia"/>
                <w:noProof w:val="0"/>
                <w:lang w:eastAsia="ko-KR"/>
              </w:rPr>
              <w:t xml:space="preserve">  </w:t>
            </w:r>
            <w:r>
              <w:rPr>
                <w:noProof w:val="0"/>
              </w:rPr>
              <w:t xml:space="preserve">CASE </w:t>
            </w:r>
            <w:r>
              <w:t>medType</w:t>
            </w:r>
            <w:r>
              <w:rPr>
                <w:noProof w:val="0"/>
              </w:rPr>
              <w:t xml:space="preserve"> value OF</w:t>
            </w:r>
          </w:p>
          <w:p w:rsidR="00AA4A88" w:rsidRDefault="00AA4A88" w:rsidP="000D66F1">
            <w:pPr>
              <w:pStyle w:val="PL"/>
              <w:rPr>
                <w:noProof w:val="0"/>
              </w:rPr>
            </w:pPr>
            <w:r>
              <w:rPr>
                <w:rFonts w:hint="eastAsia"/>
                <w:noProof w:val="0"/>
                <w:lang w:eastAsia="ko-KR"/>
              </w:rPr>
              <w:t xml:space="preserve">   </w:t>
            </w:r>
            <w:r>
              <w:rPr>
                <w:noProof w:val="0"/>
              </w:rPr>
              <w:t>“audio”:    5QI := 1;</w:t>
            </w:r>
          </w:p>
          <w:p w:rsidR="00AA4A88" w:rsidRDefault="00AA4A88" w:rsidP="000D66F1">
            <w:pPr>
              <w:pStyle w:val="PL"/>
              <w:rPr>
                <w:noProof w:val="0"/>
                <w:lang w:val="fr-FR"/>
              </w:rPr>
            </w:pPr>
            <w:r>
              <w:rPr>
                <w:rFonts w:hint="eastAsia"/>
                <w:noProof w:val="0"/>
                <w:lang w:eastAsia="ko-KR"/>
              </w:rPr>
              <w:t xml:space="preserve">   </w:t>
            </w:r>
            <w:r>
              <w:rPr>
                <w:noProof w:val="0"/>
                <w:lang w:val="fr-FR"/>
              </w:rPr>
              <w:t>“</w:t>
            </w:r>
            <w:proofErr w:type="spellStart"/>
            <w:r>
              <w:rPr>
                <w:noProof w:val="0"/>
                <w:lang w:val="fr-FR"/>
              </w:rPr>
              <w:t>video</w:t>
            </w:r>
            <w:proofErr w:type="spellEnd"/>
            <w:r>
              <w:rPr>
                <w:noProof w:val="0"/>
                <w:lang w:val="fr-FR"/>
              </w:rPr>
              <w:t>”:    5QI := 2;</w:t>
            </w:r>
          </w:p>
          <w:p w:rsidR="00AA4A88" w:rsidRDefault="00AA4A88" w:rsidP="000D66F1">
            <w:pPr>
              <w:pStyle w:val="PL"/>
              <w:rPr>
                <w:noProof w:val="0"/>
                <w:lang w:val="fr-FR"/>
              </w:rPr>
            </w:pPr>
            <w:r>
              <w:rPr>
                <w:rFonts w:hint="eastAsia"/>
                <w:noProof w:val="0"/>
                <w:lang w:val="fr-FR" w:eastAsia="ko-KR"/>
              </w:rPr>
              <w:t xml:space="preserve">   </w:t>
            </w:r>
            <w:r>
              <w:rPr>
                <w:noProof w:val="0"/>
                <w:lang w:val="fr-FR"/>
              </w:rPr>
              <w:t>“application”: 5QI := 1 OR 2;</w:t>
            </w:r>
          </w:p>
          <w:p w:rsidR="00AA4A88" w:rsidRDefault="00AA4A88" w:rsidP="000D66F1">
            <w:pPr>
              <w:pStyle w:val="PL"/>
              <w:rPr>
                <w:noProof w:val="0"/>
              </w:rPr>
            </w:pPr>
            <w:r>
              <w:rPr>
                <w:rFonts w:hint="eastAsia"/>
                <w:noProof w:val="0"/>
                <w:lang w:val="fr-FR" w:eastAsia="ko-KR"/>
              </w:rPr>
              <w:t xml:space="preserve">  </w:t>
            </w:r>
            <w:r>
              <w:rPr>
                <w:noProof w:val="0"/>
                <w:lang w:val="fr-FR" w:eastAsia="ko-KR"/>
              </w:rPr>
              <w:t xml:space="preserve"> </w:t>
            </w:r>
            <w:r>
              <w:rPr>
                <w:noProof w:val="0"/>
              </w:rPr>
              <w:t>OTHERWISE:   5QI := 9; /*e.g. for TCP-based generic traffic */</w:t>
            </w:r>
          </w:p>
          <w:p w:rsidR="00AA4A88" w:rsidRDefault="00AA4A88" w:rsidP="000D66F1">
            <w:pPr>
              <w:pStyle w:val="PL"/>
              <w:rPr>
                <w:noProof w:val="0"/>
                <w:lang w:val="da-DK" w:eastAsia="ko-KR"/>
              </w:rPr>
            </w:pPr>
            <w:r>
              <w:rPr>
                <w:rFonts w:hint="eastAsia"/>
                <w:noProof w:val="0"/>
                <w:lang w:eastAsia="ko-KR"/>
              </w:rPr>
              <w:t xml:space="preserve">  </w:t>
            </w:r>
            <w:r>
              <w:rPr>
                <w:noProof w:val="0"/>
                <w:lang w:val="da-DK"/>
              </w:rPr>
              <w:t>END;</w:t>
            </w:r>
          </w:p>
          <w:p w:rsidR="00AA4A88" w:rsidRDefault="00AA4A88" w:rsidP="000D66F1">
            <w:pPr>
              <w:pStyle w:val="PL"/>
              <w:rPr>
                <w:noProof w:val="0"/>
                <w:lang w:val="da-DK" w:eastAsia="ko-KR"/>
              </w:rPr>
            </w:pPr>
            <w:r>
              <w:rPr>
                <w:rFonts w:hint="eastAsia"/>
                <w:noProof w:val="0"/>
                <w:lang w:val="da-DK" w:eastAsia="ko-KR"/>
              </w:rPr>
              <w:t xml:space="preserve"> </w:t>
            </w:r>
            <w:r>
              <w:rPr>
                <w:noProof w:val="0"/>
                <w:lang w:val="da-DK"/>
              </w:rPr>
              <w:t>ENDIF;</w:t>
            </w:r>
          </w:p>
          <w:p w:rsidR="00AA4A88" w:rsidRDefault="00AA4A88" w:rsidP="000D66F1">
            <w:pPr>
              <w:pStyle w:val="PL"/>
              <w:rPr>
                <w:noProof w:val="0"/>
              </w:rPr>
            </w:pPr>
            <w:r>
              <w:rPr>
                <w:noProof w:val="0"/>
              </w:rPr>
              <w:t>ENDIF;</w:t>
            </w:r>
            <w:r>
              <w:t xml:space="preserve"> </w:t>
            </w:r>
          </w:p>
          <w:p w:rsidR="00AA4A88" w:rsidRDefault="00AA4A88" w:rsidP="000D66F1">
            <w:pPr>
              <w:pStyle w:val="PL"/>
              <w:rPr>
                <w:noProof w:val="0"/>
              </w:rPr>
            </w:pPr>
            <w:r>
              <w:rPr>
                <w:noProof w:val="0"/>
              </w:rPr>
              <w:t>(NOTE 1, 2, 3, 7 and 12)</w:t>
            </w:r>
          </w:p>
        </w:tc>
      </w:tr>
      <w:tr w:rsidR="00AA4A88" w:rsidTr="000D66F1">
        <w:trPr>
          <w:jc w:val="center"/>
        </w:trPr>
        <w:tc>
          <w:tcPr>
            <w:tcW w:w="9752" w:type="dxa"/>
            <w:gridSpan w:val="2"/>
            <w:tcBorders>
              <w:bottom w:val="single" w:sz="4" w:space="0" w:color="auto"/>
            </w:tcBorders>
            <w:shd w:val="clear" w:color="auto" w:fill="FFFFFF"/>
          </w:tcPr>
          <w:p w:rsidR="00AA4A88" w:rsidRDefault="00AA4A88" w:rsidP="000D66F1">
            <w:pPr>
              <w:pStyle w:val="TAN"/>
            </w:pPr>
            <w:r>
              <w:lastRenderedPageBreak/>
              <w:t>NOTE 1:</w:t>
            </w:r>
            <w:r>
              <w:tab/>
              <w:t>The 5QI assigned to a RTCP IP flow is the same as for the corresponding RTP media IP flow.</w:t>
            </w:r>
          </w:p>
          <w:p w:rsidR="00AA4A88" w:rsidRDefault="00AA4A88" w:rsidP="000D66F1">
            <w:pPr>
              <w:pStyle w:val="TAN"/>
            </w:pPr>
            <w:r>
              <w:t>NOTE 2:</w:t>
            </w:r>
            <w:r>
              <w:tab/>
              <w:t>When audio or video IP flow(s) are removed from a session, the 5QI shall keep the originally assigned value.</w:t>
            </w:r>
          </w:p>
          <w:p w:rsidR="00AA4A88" w:rsidRDefault="00AA4A88" w:rsidP="000D66F1">
            <w:pPr>
              <w:pStyle w:val="TAN"/>
            </w:pPr>
            <w:r>
              <w:t>NOTE 3:</w:t>
            </w:r>
            <w:r>
              <w:tab/>
              <w:t>When audio or video IP flow(s) are added to a session, the PCF shall derive the 5QI taking into account the already existing media IP flow(s) within the session.</w:t>
            </w:r>
          </w:p>
          <w:p w:rsidR="00AA4A88" w:rsidRDefault="00AA4A88" w:rsidP="000D66F1">
            <w:pPr>
              <w:pStyle w:val="TAN"/>
            </w:pPr>
            <w:r>
              <w:t>NOTE 4:</w:t>
            </w:r>
            <w:r>
              <w:tab/>
              <w:t>The encoding of the service information is defined in 3GPP TS 29.514 [10].</w:t>
            </w:r>
          </w:p>
          <w:p w:rsidR="00AA4A88" w:rsidRDefault="00AA4A88" w:rsidP="000D66F1">
            <w:pPr>
              <w:pStyle w:val="TAN"/>
            </w:pPr>
            <w:r>
              <w:t>NOTE 5:</w:t>
            </w:r>
            <w:r>
              <w:tab/>
              <w:t>3GPP TS 26.234 [19]</w:t>
            </w:r>
            <w:r>
              <w:rPr>
                <w:rFonts w:hint="eastAsia"/>
                <w:lang w:eastAsia="ko-KR"/>
              </w:rPr>
              <w:t>,</w:t>
            </w:r>
            <w:r>
              <w:t xml:space="preserve"> 3GPP TS 26.114 [14], 3GPP2 C.S0046 [20], and 3GPP2 C.S0055 [21] contain examples of QoS parameters for codecs of interest. The support of any codec specific algorithm in the PCF is optional.</w:t>
            </w:r>
          </w:p>
          <w:p w:rsidR="00AA4A88" w:rsidRDefault="00AA4A88" w:rsidP="000D66F1">
            <w:pPr>
              <w:pStyle w:val="TAN"/>
            </w:pPr>
            <w:r>
              <w:t>NOTE 6:</w:t>
            </w:r>
            <w:r>
              <w:rPr>
                <w:lang w:eastAsia="ko-KR"/>
              </w:rPr>
              <w:tab/>
            </w:r>
            <w:r>
              <w:t>Authorized Guaranteed Data Rate DL and UL shall not be derived for non-GBR 5QI values.</w:t>
            </w:r>
          </w:p>
          <w:p w:rsidR="00AA4A88" w:rsidRDefault="00AA4A88" w:rsidP="000D66F1">
            <w:pPr>
              <w:pStyle w:val="TAN"/>
              <w:rPr>
                <w:lang w:eastAsia="ko-KR"/>
              </w:rPr>
            </w:pPr>
            <w:r>
              <w:t>NOTE 7:</w:t>
            </w:r>
            <w:r>
              <w:rPr>
                <w:lang w:eastAsia="ko-KR"/>
              </w:rPr>
              <w:tab/>
            </w:r>
            <w:r>
              <w:t>Recommended 5QI values for standardised 5QI characteristics are shown in table 5.7.4-1 in 3GPP TS 23.501 [2].</w:t>
            </w:r>
          </w:p>
          <w:p w:rsidR="00AA4A88" w:rsidRDefault="00AA4A88" w:rsidP="000D66F1">
            <w:pPr>
              <w:pStyle w:val="TAN"/>
              <w:rPr>
                <w:lang w:eastAsia="ko-KR"/>
              </w:rPr>
            </w:pPr>
            <w:r>
              <w:t>NOTE 8:</w:t>
            </w:r>
            <w:r>
              <w:rPr>
                <w:lang w:eastAsia="ko-KR"/>
              </w:rPr>
              <w:tab/>
            </w:r>
            <w:r>
              <w:t>The PCF may be configured with operator specific preconditions for setting the Authorized Guaranteed Data Rate lower than the corresponding Maximum Authorized Data Rate.</w:t>
            </w:r>
          </w:p>
          <w:p w:rsidR="00AA4A88" w:rsidRDefault="00AA4A88" w:rsidP="000D66F1">
            <w:pPr>
              <w:pStyle w:val="TAN"/>
              <w:rPr>
                <w:lang w:eastAsia="ko-KR"/>
              </w:rPr>
            </w:pPr>
            <w:r>
              <w:t>NOTE 9:</w:t>
            </w:r>
            <w:r>
              <w:rPr>
                <w:lang w:eastAsia="ko-KR"/>
              </w:rPr>
              <w:tab/>
            </w:r>
            <w:r>
              <w:t>For certain services (e.g. DASH services according to 3GPP TS 26.247 [17]), the AF may also provide a minimum required bandwidth so that the PCF can derive an Authorized Guaranteed Data Rate lower than the Maximum Authorized Data Rate.</w:t>
            </w:r>
          </w:p>
          <w:p w:rsidR="00AA4A88" w:rsidRDefault="00AA4A88" w:rsidP="000D66F1">
            <w:pPr>
              <w:pStyle w:val="TAN"/>
              <w:rPr>
                <w:lang w:eastAsia="ko-KR"/>
              </w:rPr>
            </w:pPr>
            <w:r>
              <w:t>NOTE </w:t>
            </w:r>
            <w:r>
              <w:rPr>
                <w:rFonts w:hint="eastAsia"/>
                <w:lang w:eastAsia="ko-KR"/>
              </w:rPr>
              <w:t>1</w:t>
            </w:r>
            <w:r>
              <w:rPr>
                <w:lang w:eastAsia="ko-KR"/>
              </w:rPr>
              <w:t>0</w:t>
            </w:r>
            <w:r>
              <w:t>:</w:t>
            </w:r>
            <w:r>
              <w:rPr>
                <w:lang w:eastAsia="ko-KR"/>
              </w:rPr>
              <w:tab/>
              <w:t>T</w:t>
            </w:r>
            <w:r>
              <w:t>he PCF shall assign an Authorized Guaranteed Data Rate UL/DL value within the limit supported by the serving network</w:t>
            </w:r>
            <w:r>
              <w:rPr>
                <w:rFonts w:hint="eastAsia"/>
                <w:lang w:eastAsia="ko-KR"/>
              </w:rPr>
              <w:t>.</w:t>
            </w:r>
          </w:p>
          <w:p w:rsidR="00AA4A88" w:rsidRDefault="00AA4A88" w:rsidP="000D66F1">
            <w:pPr>
              <w:pStyle w:val="TAN"/>
              <w:rPr>
                <w:lang w:eastAsia="ko-KR"/>
              </w:rPr>
            </w:pPr>
            <w:r>
              <w:rPr>
                <w:lang w:eastAsia="ko-KR"/>
              </w:rPr>
              <w:t>NOTE 11:</w:t>
            </w:r>
            <w:r>
              <w:rPr>
                <w:lang w:eastAsia="ko-KR"/>
              </w:rP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w:t>
            </w:r>
            <w:r>
              <w:rPr>
                <w:lang w:eastAsia="ko-KR"/>
              </w:rPr>
              <w:t>, for deriving the 5QI.</w:t>
            </w:r>
          </w:p>
          <w:p w:rsidR="00AA4A88" w:rsidRDefault="00AA4A88" w:rsidP="000D66F1">
            <w:pPr>
              <w:pStyle w:val="TAN"/>
              <w:rPr>
                <w:ins w:id="17" w:author="Mike Dolan-1" w:date="2019-10-30T11:30:00Z"/>
                <w:lang w:eastAsia="ko-KR"/>
              </w:rPr>
            </w:pPr>
            <w:r>
              <w:rPr>
                <w:lang w:eastAsia="ko-KR"/>
              </w:rPr>
              <w:t>NOTE 12:</w:t>
            </w:r>
            <w:r>
              <w:rPr>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rsidR="00AA4A88" w:rsidRDefault="00AA4A88">
            <w:pPr>
              <w:pStyle w:val="TAN"/>
              <w:rPr>
                <w:lang w:eastAsia="ko-KR"/>
              </w:rPr>
            </w:pPr>
            <w:ins w:id="18" w:author="Mike Dolan-1" w:date="2019-10-30T11:30:00Z">
              <w:r>
                <w:rPr>
                  <w:lang w:eastAsia="ko-KR"/>
                </w:rPr>
                <w:t>NOTE 13:</w:t>
              </w:r>
              <w:r>
                <w:rPr>
                  <w:lang w:eastAsia="ko-KR"/>
                </w:rP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w:t>
              </w:r>
              <w:r>
                <w:rPr>
                  <w:lang w:eastAsia="ko-KR"/>
                </w:rPr>
                <w:t>, for deriving the 5QI.</w:t>
              </w:r>
            </w:ins>
          </w:p>
        </w:tc>
      </w:tr>
    </w:tbl>
    <w:p w:rsidR="00AA4A88" w:rsidRDefault="00AA4A88" w:rsidP="00AA4A88">
      <w:pPr>
        <w:rPr>
          <w:lang w:eastAsia="zh-CN"/>
        </w:rPr>
      </w:pPr>
    </w:p>
    <w:p w:rsidR="00AA4A88" w:rsidRDefault="00AA4A88" w:rsidP="00AA4A88">
      <w:pPr>
        <w:rPr>
          <w:lang w:eastAsia="ja-JP"/>
        </w:rPr>
      </w:pPr>
      <w:r>
        <w:rPr>
          <w:lang w:eastAsia="ja-JP"/>
        </w:rPr>
        <w:t xml:space="preserve">The PCF should per ongoing session store the Authorized QoS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rsidR="00AA4A88" w:rsidRDefault="00AA4A88" w:rsidP="00AA4A88">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rsidR="00AA4A88" w:rsidRDefault="00AA4A88" w:rsidP="00AA4A88">
      <w:pPr>
        <w:rPr>
          <w:lang w:eastAsia="ko-KR"/>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p>
    <w:p w:rsidR="00AA4A88" w:rsidRDefault="00AA4A88" w:rsidP="00AA4A88">
      <w:pPr>
        <w:pStyle w:val="NO"/>
        <w:rPr>
          <w:lang w:eastAsia="ko-KR"/>
        </w:rPr>
      </w:pPr>
      <w:r>
        <w:rPr>
          <w:lang w:eastAsia="ja-JP"/>
        </w:rPr>
        <w:t>NOTE</w:t>
      </w:r>
      <w:r>
        <w:rPr>
          <w:lang w:val="en-US" w:eastAsia="ja-JP"/>
        </w:rPr>
        <w:t> </w:t>
      </w:r>
      <w:r>
        <w:rPr>
          <w:lang w:eastAsia="ja-JP"/>
        </w:rPr>
        <w:t>1:</w:t>
      </w:r>
      <w:r>
        <w:rPr>
          <w:lang w:eastAsia="ja-JP"/>
        </w:rPr>
        <w:tab/>
        <w:t>QoS Information related to Maximum Authorized UL/DL Data Rate provided at PDU session level is not derived based on mapping tables in this subclause, but based on subscription and operator specific policies.</w:t>
      </w:r>
    </w:p>
    <w:p w:rsidR="00AA4A88" w:rsidRDefault="00AA4A88" w:rsidP="00AA4A88">
      <w:pPr>
        <w:pStyle w:val="NO"/>
        <w:rPr>
          <w:lang w:eastAsia="ko-KR"/>
        </w:rPr>
      </w:pPr>
      <w:r>
        <w:rPr>
          <w:lang w:eastAsia="ja-JP"/>
        </w:rPr>
        <w:t>NOTE</w:t>
      </w:r>
      <w:r>
        <w:rPr>
          <w:lang w:val="en-US" w:eastAsia="ja-JP"/>
        </w:rPr>
        <w:t> 2</w:t>
      </w:r>
      <w:r>
        <w:rPr>
          <w:lang w:eastAsia="ja-JP"/>
        </w:rPr>
        <w:t>:</w:t>
      </w:r>
      <w:r>
        <w:rPr>
          <w:lang w:eastAsia="ja-JP"/>
        </w:rPr>
        <w:tab/>
        <w:t>ARP is always calculated at PCC rule level according to table 7.3.3-2.</w:t>
      </w:r>
    </w:p>
    <w:p w:rsidR="00AA4A88" w:rsidRDefault="00AA4A88" w:rsidP="00AA4A88">
      <w:pPr>
        <w:pStyle w:val="TH"/>
        <w:rPr>
          <w:lang w:eastAsia="ja-JP"/>
        </w:rPr>
      </w:pPr>
      <w:r>
        <w:rPr>
          <w:lang w:eastAsia="ja-JP"/>
        </w:rPr>
        <w:lastRenderedPageBreak/>
        <w:t>Table 7.3.3-2: Rules for calculating the Maximum Authorized/Guaranteed Data Rates</w:t>
      </w:r>
      <w:r>
        <w:rPr>
          <w:rFonts w:hint="eastAsia"/>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AA4A88" w:rsidTr="000D66F1">
        <w:trPr>
          <w:cantSplit/>
          <w:jc w:val="center"/>
        </w:trPr>
        <w:tc>
          <w:tcPr>
            <w:tcW w:w="1701" w:type="dxa"/>
            <w:tcBorders>
              <w:bottom w:val="single" w:sz="4" w:space="0" w:color="auto"/>
            </w:tcBorders>
            <w:shd w:val="clear" w:color="auto" w:fill="FFFFFF"/>
          </w:tcPr>
          <w:p w:rsidR="00AA4A88" w:rsidRDefault="00AA4A88" w:rsidP="000D66F1">
            <w:pPr>
              <w:pStyle w:val="TAH"/>
            </w:pPr>
            <w:r>
              <w:t>Authorized QoS Parameter</w:t>
            </w:r>
          </w:p>
        </w:tc>
        <w:tc>
          <w:tcPr>
            <w:tcW w:w="7972" w:type="dxa"/>
            <w:shd w:val="clear" w:color="auto" w:fill="FFFFFF"/>
          </w:tcPr>
          <w:p w:rsidR="00AA4A88" w:rsidRDefault="00AA4A88" w:rsidP="000D66F1">
            <w:pPr>
              <w:pStyle w:val="TAH"/>
            </w:pPr>
            <w:r>
              <w:t>Calculation Rule</w:t>
            </w:r>
          </w:p>
        </w:tc>
      </w:tr>
      <w:tr w:rsidR="00AA4A88" w:rsidTr="000D66F1">
        <w:trPr>
          <w:cantSplit/>
          <w:jc w:val="center"/>
        </w:trPr>
        <w:tc>
          <w:tcPr>
            <w:tcW w:w="1701" w:type="dxa"/>
            <w:tcBorders>
              <w:bottom w:val="single" w:sz="4" w:space="0" w:color="auto"/>
            </w:tcBorders>
            <w:shd w:val="clear" w:color="auto" w:fill="FFFFFF"/>
          </w:tcPr>
          <w:p w:rsidR="00AA4A88" w:rsidRDefault="00AA4A88" w:rsidP="000D66F1">
            <w:pPr>
              <w:pStyle w:val="TAL"/>
              <w:rPr>
                <w:b/>
                <w:bCs/>
              </w:rPr>
            </w:pPr>
            <w:r>
              <w:rPr>
                <w:b/>
                <w:bCs/>
              </w:rPr>
              <w:t>Maximum Authorized Data Rate DL and UL</w:t>
            </w:r>
          </w:p>
        </w:tc>
        <w:tc>
          <w:tcPr>
            <w:tcW w:w="7972" w:type="dxa"/>
            <w:shd w:val="clear" w:color="auto" w:fill="FFFFFF"/>
          </w:tcPr>
          <w:p w:rsidR="00AA4A88" w:rsidRDefault="00AA4A88" w:rsidP="000D66F1">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AA4A88" w:rsidTr="000D66F1">
        <w:trPr>
          <w:cantSplit/>
          <w:jc w:val="center"/>
        </w:trPr>
        <w:tc>
          <w:tcPr>
            <w:tcW w:w="1701" w:type="dxa"/>
            <w:tcBorders>
              <w:bottom w:val="single" w:sz="4" w:space="0" w:color="auto"/>
            </w:tcBorders>
            <w:shd w:val="clear" w:color="auto" w:fill="FFFFFF"/>
          </w:tcPr>
          <w:p w:rsidR="00AA4A88" w:rsidRDefault="00AA4A88" w:rsidP="000D66F1">
            <w:pPr>
              <w:pStyle w:val="TAL"/>
              <w:rPr>
                <w:b/>
                <w:bCs/>
              </w:rPr>
            </w:pPr>
            <w:r>
              <w:rPr>
                <w:b/>
                <w:bCs/>
              </w:rPr>
              <w:t>Guaranteed Authorized Data Rate DL and UL</w:t>
            </w:r>
          </w:p>
        </w:tc>
        <w:tc>
          <w:tcPr>
            <w:tcW w:w="7972" w:type="dxa"/>
            <w:shd w:val="clear" w:color="auto" w:fill="FFFFFF"/>
          </w:tcPr>
          <w:p w:rsidR="00AA4A88" w:rsidRDefault="00AA4A88" w:rsidP="000D66F1">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AA4A88" w:rsidTr="000D66F1">
        <w:trPr>
          <w:cantSplit/>
          <w:jc w:val="center"/>
        </w:trPr>
        <w:tc>
          <w:tcPr>
            <w:tcW w:w="1701" w:type="dxa"/>
            <w:shd w:val="clear" w:color="auto" w:fill="FFFFFF"/>
          </w:tcPr>
          <w:p w:rsidR="00AA4A88" w:rsidRDefault="00AA4A88" w:rsidP="000D66F1">
            <w:pPr>
              <w:pStyle w:val="TAL"/>
              <w:rPr>
                <w:b/>
                <w:bCs/>
                <w:lang w:eastAsia="ja-JP"/>
              </w:rPr>
            </w:pPr>
            <w:r>
              <w:rPr>
                <w:b/>
                <w:bCs/>
              </w:rPr>
              <w:t>5QI</w:t>
            </w:r>
          </w:p>
        </w:tc>
        <w:tc>
          <w:tcPr>
            <w:tcW w:w="7972" w:type="dxa"/>
            <w:shd w:val="clear" w:color="auto" w:fill="FFFFFF"/>
          </w:tcPr>
          <w:p w:rsidR="00AA4A88" w:rsidRDefault="00AA4A88" w:rsidP="000D66F1">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AA4A88" w:rsidTr="000D66F1">
        <w:trPr>
          <w:cantSplit/>
          <w:jc w:val="center"/>
        </w:trPr>
        <w:tc>
          <w:tcPr>
            <w:tcW w:w="1701" w:type="dxa"/>
            <w:shd w:val="clear" w:color="auto" w:fill="FFFFFF"/>
          </w:tcPr>
          <w:p w:rsidR="00AA4A88" w:rsidRDefault="00AA4A88" w:rsidP="000D66F1">
            <w:pPr>
              <w:pStyle w:val="TAL"/>
              <w:rPr>
                <w:b/>
                <w:bCs/>
                <w:lang w:eastAsia="ko-KR"/>
              </w:rPr>
            </w:pPr>
            <w:r>
              <w:rPr>
                <w:b/>
                <w:bCs/>
              </w:rPr>
              <w:t>ARP</w:t>
            </w:r>
          </w:p>
        </w:tc>
        <w:tc>
          <w:tcPr>
            <w:tcW w:w="7972" w:type="dxa"/>
            <w:shd w:val="clear" w:color="auto" w:fill="FFFFFF"/>
          </w:tcPr>
          <w:p w:rsidR="00AA4A88" w:rsidRDefault="00AA4A88" w:rsidP="000D66F1">
            <w:pPr>
              <w:pStyle w:val="PL"/>
              <w:rPr>
                <w:noProof w:val="0"/>
              </w:rPr>
            </w:pPr>
            <w:r>
              <w:rPr>
                <w:noProof w:val="0"/>
              </w:rPr>
              <w:t>IF a</w:t>
            </w:r>
            <w:r>
              <w:rPr>
                <w:rFonts w:hint="eastAsia"/>
                <w:noProof w:val="0"/>
                <w:lang w:eastAsia="ko-KR"/>
              </w:rPr>
              <w:t>n</w:t>
            </w:r>
            <w:r>
              <w:rPr>
                <w:noProof w:val="0"/>
              </w:rPr>
              <w:t xml:space="preserve"> operator special policy exists THEN</w:t>
            </w:r>
          </w:p>
          <w:p w:rsidR="00AA4A88" w:rsidRDefault="00AA4A88" w:rsidP="000D66F1">
            <w:pPr>
              <w:pStyle w:val="PL"/>
              <w:rPr>
                <w:noProof w:val="0"/>
              </w:rPr>
            </w:pPr>
            <w:r>
              <w:rPr>
                <w:noProof w:val="0"/>
              </w:rPr>
              <w:t xml:space="preserve"> ARP:= as defined by operator specific algorithm;</w:t>
            </w:r>
          </w:p>
          <w:p w:rsidR="00AA4A88" w:rsidRDefault="00AA4A88" w:rsidP="000D66F1">
            <w:pPr>
              <w:pStyle w:val="PL"/>
              <w:rPr>
                <w:noProof w:val="0"/>
              </w:rPr>
            </w:pPr>
            <w:r>
              <w:rPr>
                <w:noProof w:val="0"/>
              </w:rPr>
              <w:t>ELSE</w:t>
            </w:r>
            <w:r>
              <w:rPr>
                <w:noProof w:val="0"/>
                <w:lang w:eastAsia="ko-KR"/>
              </w:rPr>
              <w:t xml:space="preserve"> </w:t>
            </w:r>
            <w:r>
              <w:rPr>
                <w:noProof w:val="0"/>
              </w:rPr>
              <w:t xml:space="preserve">IF </w:t>
            </w:r>
            <w:r>
              <w:t>mpsId attribute</w:t>
            </w:r>
            <w:r>
              <w:rPr>
                <w:noProof w:val="0"/>
              </w:rPr>
              <w:t xml:space="preserve"> demands MPS specific ARP handling THEN</w:t>
            </w:r>
          </w:p>
          <w:p w:rsidR="00AA4A88" w:rsidRDefault="00AA4A88" w:rsidP="000D66F1">
            <w:pPr>
              <w:pStyle w:val="PL"/>
              <w:rPr>
                <w:noProof w:val="0"/>
              </w:rPr>
            </w:pPr>
            <w:r>
              <w:rPr>
                <w:noProof w:val="0"/>
              </w:rPr>
              <w:t xml:space="preserve"> ARP:= as defined by MPS specific algorithm (NOTE 2);</w:t>
            </w:r>
          </w:p>
          <w:p w:rsidR="00AA4A88" w:rsidRPr="00171C62" w:rsidRDefault="00AA4A88" w:rsidP="00AA4A88">
            <w:pPr>
              <w:pStyle w:val="PL"/>
              <w:rPr>
                <w:ins w:id="19" w:author="Mike Dolan-1" w:date="2019-10-30T11:31:00Z"/>
                <w:noProof w:val="0"/>
              </w:rPr>
            </w:pPr>
            <w:ins w:id="20" w:author="Mike Dolan-1" w:date="2019-10-30T11:31:00Z">
              <w:r w:rsidRPr="00171C62">
                <w:rPr>
                  <w:noProof w:val="0"/>
                </w:rPr>
                <w:t>ELSE</w:t>
              </w:r>
              <w:r w:rsidRPr="00171C62">
                <w:rPr>
                  <w:noProof w:val="0"/>
                  <w:lang w:eastAsia="ko-KR"/>
                </w:rPr>
                <w:t xml:space="preserve"> </w:t>
              </w:r>
              <w:r w:rsidRPr="00171C62">
                <w:rPr>
                  <w:noProof w:val="0"/>
                </w:rPr>
                <w:t xml:space="preserve">IF </w:t>
              </w:r>
              <w:r>
                <w:t>mcsId attribute</w:t>
              </w:r>
              <w:r>
                <w:rPr>
                  <w:noProof w:val="0"/>
                </w:rPr>
                <w:t xml:space="preserve"> demands MC</w:t>
              </w:r>
              <w:r w:rsidRPr="00171C62">
                <w:rPr>
                  <w:noProof w:val="0"/>
                </w:rPr>
                <w:t>S specific ARP handling THEN</w:t>
              </w:r>
            </w:ins>
          </w:p>
          <w:p w:rsidR="00AA4A88" w:rsidRPr="00B86CC1" w:rsidRDefault="00AA4A88" w:rsidP="00AA4A88">
            <w:pPr>
              <w:pStyle w:val="PL"/>
              <w:rPr>
                <w:ins w:id="21" w:author="Mike Dolan-1" w:date="2019-10-30T11:31:00Z"/>
                <w:noProof w:val="0"/>
              </w:rPr>
            </w:pPr>
            <w:ins w:id="22" w:author="Mike Dolan-1" w:date="2019-10-30T11:31:00Z">
              <w:r>
                <w:rPr>
                  <w:noProof w:val="0"/>
                </w:rPr>
                <w:t xml:space="preserve"> ARP:= as defined by MC</w:t>
              </w:r>
              <w:r w:rsidRPr="00171C62">
                <w:rPr>
                  <w:noProof w:val="0"/>
                </w:rPr>
                <w:t>S specific algorithm (</w:t>
              </w:r>
              <w:r>
                <w:rPr>
                  <w:noProof w:val="0"/>
                </w:rPr>
                <w:t>NOTE 4</w:t>
              </w:r>
              <w:r w:rsidRPr="00171C62">
                <w:rPr>
                  <w:noProof w:val="0"/>
                </w:rPr>
                <w:t>);</w:t>
              </w:r>
            </w:ins>
          </w:p>
          <w:p w:rsidR="00AA4A88" w:rsidRDefault="00AA4A88" w:rsidP="000D66F1">
            <w:pPr>
              <w:pStyle w:val="PL"/>
              <w:rPr>
                <w:noProof w:val="0"/>
              </w:rPr>
            </w:pPr>
            <w:r>
              <w:rPr>
                <w:noProof w:val="0"/>
              </w:rPr>
              <w:t>ELSE IF AF Application Identifier demands application specific ARP</w:t>
            </w:r>
          </w:p>
          <w:p w:rsidR="00AA4A88" w:rsidRDefault="00AA4A88" w:rsidP="000D66F1">
            <w:pPr>
              <w:pStyle w:val="PL"/>
              <w:rPr>
                <w:noProof w:val="0"/>
              </w:rPr>
            </w:pPr>
            <w:r>
              <w:rPr>
                <w:rFonts w:hint="eastAsia"/>
                <w:noProof w:val="0"/>
                <w:lang w:eastAsia="ko-KR"/>
              </w:rPr>
              <w:t xml:space="preserve"> </w:t>
            </w:r>
            <w:r>
              <w:rPr>
                <w:noProof w:val="0"/>
              </w:rPr>
              <w:t>handling THEN</w:t>
            </w:r>
          </w:p>
          <w:p w:rsidR="00AA4A88" w:rsidRDefault="00AA4A88" w:rsidP="000D66F1">
            <w:pPr>
              <w:pStyle w:val="PL"/>
              <w:rPr>
                <w:noProof w:val="0"/>
              </w:rPr>
            </w:pPr>
            <w:r>
              <w:rPr>
                <w:rFonts w:hint="eastAsia"/>
                <w:noProof w:val="0"/>
                <w:lang w:eastAsia="ko-KR"/>
              </w:rPr>
              <w:t xml:space="preserve"> </w:t>
            </w:r>
            <w:r>
              <w:rPr>
                <w:noProof w:val="0"/>
              </w:rPr>
              <w:t>ARP:= as defined by application specific algorithm;</w:t>
            </w:r>
          </w:p>
          <w:p w:rsidR="00AA4A88" w:rsidRDefault="00AA4A88" w:rsidP="000D66F1">
            <w:pPr>
              <w:pStyle w:val="PL"/>
              <w:rPr>
                <w:noProof w:val="0"/>
              </w:rPr>
            </w:pPr>
            <w:r>
              <w:rPr>
                <w:noProof w:val="0"/>
              </w:rPr>
              <w:t>ELSE IF Reservation Priority demands application specific ARP handling THEN</w:t>
            </w:r>
          </w:p>
          <w:p w:rsidR="00AA4A88" w:rsidRDefault="00AA4A88" w:rsidP="000D66F1">
            <w:pPr>
              <w:pStyle w:val="PL"/>
              <w:rPr>
                <w:noProof w:val="0"/>
                <w:lang w:eastAsia="ko-KR"/>
              </w:rPr>
            </w:pPr>
            <w:r>
              <w:rPr>
                <w:rFonts w:hint="eastAsia"/>
                <w:noProof w:val="0"/>
                <w:lang w:eastAsia="ko-KR"/>
              </w:rPr>
              <w:t xml:space="preserve"> </w:t>
            </w:r>
            <w:r>
              <w:rPr>
                <w:noProof w:val="0"/>
              </w:rPr>
              <w:t>ARP:= as defined by application specific algorithm;</w:t>
            </w:r>
          </w:p>
          <w:p w:rsidR="00AA4A88" w:rsidRDefault="00AA4A88" w:rsidP="000D66F1">
            <w:pPr>
              <w:pStyle w:val="PL"/>
              <w:rPr>
                <w:noProof w:val="0"/>
              </w:rPr>
            </w:pPr>
            <w:r>
              <w:rPr>
                <w:noProof w:val="0"/>
              </w:rPr>
              <w:t>ENDIF;</w:t>
            </w:r>
          </w:p>
          <w:p w:rsidR="00AA4A88" w:rsidRDefault="00AA4A88" w:rsidP="000D66F1">
            <w:pPr>
              <w:pStyle w:val="PL"/>
              <w:rPr>
                <w:noProof w:val="0"/>
                <w:lang w:eastAsia="ko-KR"/>
              </w:rPr>
            </w:pPr>
            <w:r>
              <w:rPr>
                <w:noProof w:val="0"/>
                <w:lang w:eastAsia="ko-KR"/>
              </w:rPr>
              <w:t>(NOTE 1)</w:t>
            </w:r>
          </w:p>
        </w:tc>
      </w:tr>
      <w:tr w:rsidR="00AA4A88" w:rsidTr="000D66F1">
        <w:trPr>
          <w:cantSplit/>
          <w:jc w:val="center"/>
        </w:trPr>
        <w:tc>
          <w:tcPr>
            <w:tcW w:w="9673" w:type="dxa"/>
            <w:gridSpan w:val="2"/>
            <w:tcBorders>
              <w:bottom w:val="single" w:sz="4" w:space="0" w:color="auto"/>
            </w:tcBorders>
            <w:shd w:val="clear" w:color="auto" w:fill="FFFFFF"/>
          </w:tcPr>
          <w:p w:rsidR="00AA4A88" w:rsidRDefault="00AA4A88" w:rsidP="000D66F1">
            <w:pPr>
              <w:pStyle w:val="TAN"/>
              <w:rPr>
                <w:lang w:eastAsia="ko-KR"/>
              </w:rPr>
            </w:pPr>
            <w:r>
              <w:t>NOTE 1:</w:t>
            </w:r>
            <w:r>
              <w:tab/>
              <w:t>The ARP priority levels 1-8 should only be assigned to resources for services that are authorized to receive prioritized treatment within an operator domain.</w:t>
            </w:r>
          </w:p>
          <w:p w:rsidR="00AA4A88" w:rsidRDefault="00AA4A88" w:rsidP="000D66F1">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rsidR="00AA4A88" w:rsidRDefault="00AA4A88" w:rsidP="00AA4A88">
            <w:pPr>
              <w:pStyle w:val="TAN"/>
              <w:rPr>
                <w:ins w:id="23" w:author="Mike Dolan-1" w:date="2019-10-30T11:31:00Z"/>
              </w:rPr>
            </w:pPr>
            <w:r>
              <w:t>NOTE </w:t>
            </w:r>
            <w:r>
              <w:rPr>
                <w:rFonts w:hint="eastAsia"/>
                <w:lang w:eastAsia="ko-KR"/>
              </w:rPr>
              <w:t>3</w:t>
            </w:r>
            <w:r>
              <w:t>:</w:t>
            </w:r>
            <w:r>
              <w:tab/>
              <w:t>The PCF may check that the Guaranteed Authorized Data Rate DL/UL does not exceed the limit supported by the serving network to minimize the risk of rejection of the bearer by the serving network.</w:t>
            </w:r>
            <w:ins w:id="24" w:author="Mike Dolan-1" w:date="2019-10-30T11:31:00Z">
              <w:r>
                <w:t xml:space="preserve"> </w:t>
              </w:r>
            </w:ins>
          </w:p>
          <w:p w:rsidR="00AA4A88" w:rsidRDefault="00AA4A88" w:rsidP="00AA4A88">
            <w:pPr>
              <w:pStyle w:val="TAN"/>
            </w:pPr>
            <w:ins w:id="25" w:author="Mike Dolan-1" w:date="2019-10-30T11:31:00Z">
              <w:r>
                <w:t>NOTE 4:</w:t>
              </w:r>
              <w:r>
                <w:tab/>
                <w:t>The MC</w:t>
              </w:r>
              <w:r w:rsidRPr="00B86CC1">
                <w:t xml:space="preserve">S specific algorithm shall consider various inputs, including the received </w:t>
              </w:r>
              <w:proofErr w:type="spellStart"/>
              <w:r>
                <w:t>mc</w:t>
              </w:r>
              <w:r w:rsidRPr="005762A1">
                <w:t>sId</w:t>
              </w:r>
              <w:proofErr w:type="spellEnd"/>
              <w:r w:rsidRPr="005762A1">
                <w:t xml:space="preserve"> and </w:t>
              </w:r>
              <w:proofErr w:type="spellStart"/>
              <w:r w:rsidRPr="005762A1">
                <w:t>resPrio</w:t>
              </w:r>
              <w:proofErr w:type="spellEnd"/>
              <w:r w:rsidRPr="005762A1">
                <w:t xml:space="preserve"> attributes</w:t>
              </w:r>
              <w:r w:rsidRPr="00B86CC1">
                <w:t>, for deriving the ARP.</w:t>
              </w:r>
            </w:ins>
          </w:p>
        </w:tc>
      </w:tr>
    </w:tbl>
    <w:p w:rsidR="00AA4A88" w:rsidRDefault="00AA4A88" w:rsidP="00AA4A88">
      <w:pPr>
        <w:rPr>
          <w:noProof/>
        </w:rPr>
      </w:pPr>
    </w:p>
    <w:bookmarkEnd w:id="9"/>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54D" w:rsidRDefault="00B5654D">
      <w:r>
        <w:separator/>
      </w:r>
    </w:p>
  </w:endnote>
  <w:endnote w:type="continuationSeparator" w:id="0">
    <w:p w:rsidR="00B5654D" w:rsidRDefault="00B5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54D" w:rsidRDefault="00B5654D">
      <w:r>
        <w:separator/>
      </w:r>
    </w:p>
  </w:footnote>
  <w:footnote w:type="continuationSeparator" w:id="0">
    <w:p w:rsidR="00B5654D" w:rsidRDefault="00B56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65F72"/>
    <w:rsid w:val="00093309"/>
    <w:rsid w:val="000A6394"/>
    <w:rsid w:val="000C038A"/>
    <w:rsid w:val="000C1CB1"/>
    <w:rsid w:val="000C6598"/>
    <w:rsid w:val="001017CA"/>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C4321"/>
    <w:rsid w:val="003D0771"/>
    <w:rsid w:val="003D2A02"/>
    <w:rsid w:val="003D42F7"/>
    <w:rsid w:val="003E1A36"/>
    <w:rsid w:val="00401D82"/>
    <w:rsid w:val="004242F1"/>
    <w:rsid w:val="0043679E"/>
    <w:rsid w:val="004800FB"/>
    <w:rsid w:val="00497EF4"/>
    <w:rsid w:val="004A2512"/>
    <w:rsid w:val="004B75B7"/>
    <w:rsid w:val="00500780"/>
    <w:rsid w:val="00507D83"/>
    <w:rsid w:val="0051580D"/>
    <w:rsid w:val="00525FA3"/>
    <w:rsid w:val="0053782C"/>
    <w:rsid w:val="0056457A"/>
    <w:rsid w:val="00592D74"/>
    <w:rsid w:val="00593599"/>
    <w:rsid w:val="00595325"/>
    <w:rsid w:val="005A55C7"/>
    <w:rsid w:val="005D78FA"/>
    <w:rsid w:val="005E2C44"/>
    <w:rsid w:val="005E7E27"/>
    <w:rsid w:val="00601ACB"/>
    <w:rsid w:val="00621188"/>
    <w:rsid w:val="006257ED"/>
    <w:rsid w:val="00657024"/>
    <w:rsid w:val="00676A1E"/>
    <w:rsid w:val="006917ED"/>
    <w:rsid w:val="00695808"/>
    <w:rsid w:val="006B46FB"/>
    <w:rsid w:val="006C01F1"/>
    <w:rsid w:val="006E21FB"/>
    <w:rsid w:val="00707E5A"/>
    <w:rsid w:val="007203F9"/>
    <w:rsid w:val="007258D8"/>
    <w:rsid w:val="00771D54"/>
    <w:rsid w:val="007767A1"/>
    <w:rsid w:val="0078480D"/>
    <w:rsid w:val="00792342"/>
    <w:rsid w:val="007B512A"/>
    <w:rsid w:val="007C2097"/>
    <w:rsid w:val="007D6A07"/>
    <w:rsid w:val="007F3A46"/>
    <w:rsid w:val="00811848"/>
    <w:rsid w:val="008279FA"/>
    <w:rsid w:val="0083380A"/>
    <w:rsid w:val="00844019"/>
    <w:rsid w:val="008478D0"/>
    <w:rsid w:val="00851984"/>
    <w:rsid w:val="008626E7"/>
    <w:rsid w:val="00870EE7"/>
    <w:rsid w:val="00896772"/>
    <w:rsid w:val="00897DBB"/>
    <w:rsid w:val="008A7A9F"/>
    <w:rsid w:val="008B092A"/>
    <w:rsid w:val="008B7628"/>
    <w:rsid w:val="008F686C"/>
    <w:rsid w:val="0092104F"/>
    <w:rsid w:val="009268E9"/>
    <w:rsid w:val="009777D9"/>
    <w:rsid w:val="00977A3F"/>
    <w:rsid w:val="00991B88"/>
    <w:rsid w:val="009A0BDD"/>
    <w:rsid w:val="009A0CD7"/>
    <w:rsid w:val="009A579D"/>
    <w:rsid w:val="009C1E44"/>
    <w:rsid w:val="009D138F"/>
    <w:rsid w:val="009E3297"/>
    <w:rsid w:val="009E699C"/>
    <w:rsid w:val="009F734F"/>
    <w:rsid w:val="00A246B6"/>
    <w:rsid w:val="00A27273"/>
    <w:rsid w:val="00A47E70"/>
    <w:rsid w:val="00A52892"/>
    <w:rsid w:val="00A7671C"/>
    <w:rsid w:val="00A972DC"/>
    <w:rsid w:val="00AA4A88"/>
    <w:rsid w:val="00AD1CD8"/>
    <w:rsid w:val="00AD4C70"/>
    <w:rsid w:val="00B258BB"/>
    <w:rsid w:val="00B5654D"/>
    <w:rsid w:val="00B67B97"/>
    <w:rsid w:val="00B968C8"/>
    <w:rsid w:val="00BA3EC5"/>
    <w:rsid w:val="00BA51EC"/>
    <w:rsid w:val="00BB5DFC"/>
    <w:rsid w:val="00BD279D"/>
    <w:rsid w:val="00BD566F"/>
    <w:rsid w:val="00BD6BB8"/>
    <w:rsid w:val="00BE703C"/>
    <w:rsid w:val="00BF08C5"/>
    <w:rsid w:val="00C0739D"/>
    <w:rsid w:val="00C47474"/>
    <w:rsid w:val="00C75B73"/>
    <w:rsid w:val="00C83129"/>
    <w:rsid w:val="00C95985"/>
    <w:rsid w:val="00CA3AE0"/>
    <w:rsid w:val="00CC5026"/>
    <w:rsid w:val="00CF137C"/>
    <w:rsid w:val="00D032FD"/>
    <w:rsid w:val="00D03F9A"/>
    <w:rsid w:val="00D04545"/>
    <w:rsid w:val="00D31CA8"/>
    <w:rsid w:val="00D42F38"/>
    <w:rsid w:val="00D57431"/>
    <w:rsid w:val="00DC7789"/>
    <w:rsid w:val="00DE34CF"/>
    <w:rsid w:val="00E66888"/>
    <w:rsid w:val="00EB0862"/>
    <w:rsid w:val="00ED03B1"/>
    <w:rsid w:val="00EE7D7C"/>
    <w:rsid w:val="00EF22C8"/>
    <w:rsid w:val="00EF6D4A"/>
    <w:rsid w:val="00F11888"/>
    <w:rsid w:val="00F21F65"/>
    <w:rsid w:val="00F25D98"/>
    <w:rsid w:val="00F300FB"/>
    <w:rsid w:val="00F4010C"/>
    <w:rsid w:val="00F4099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C6E71"/>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9</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Dolan-2</cp:lastModifiedBy>
  <cp:revision>3</cp:revision>
  <cp:lastPrinted>1900-01-01T06:00:00Z</cp:lastPrinted>
  <dcterms:created xsi:type="dcterms:W3CDTF">2019-11-11T22:21:00Z</dcterms:created>
  <dcterms:modified xsi:type="dcterms:W3CDTF">2019-11-13T22:35:00Z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